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2C1C1311"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1A1BD9">
        <w:rPr>
          <w:rFonts w:cs="Arial"/>
          <w:b/>
          <w:noProof/>
          <w:sz w:val="24"/>
        </w:rPr>
        <w:t>1</w:t>
      </w:r>
      <w:r w:rsidR="00BE7BA8" w:rsidRPr="00BE7BA8">
        <w:rPr>
          <w:rFonts w:cs="Arial"/>
          <w:b/>
          <w:noProof/>
          <w:sz w:val="24"/>
        </w:rPr>
        <w:t>028</w:t>
      </w:r>
      <w:r w:rsidR="00BE7BA8">
        <w:rPr>
          <w:rFonts w:cs="Arial"/>
          <w:b/>
          <w:noProof/>
          <w:sz w:val="24"/>
        </w:rPr>
        <w:t>8</w:t>
      </w:r>
    </w:p>
    <w:p w14:paraId="3175FEAD" w14:textId="76C6D6ED"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w:t>
      </w:r>
      <w:r w:rsidR="001A1BD9">
        <w:rPr>
          <w:b/>
          <w:noProof/>
          <w:color w:val="3333FF"/>
        </w:rPr>
        <w:t>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D5C1B" w:rsidR="001E41F3" w:rsidRPr="00410371" w:rsidRDefault="00FE5D90" w:rsidP="00E13F3D">
            <w:pPr>
              <w:pStyle w:val="CRCoverPage"/>
              <w:spacing w:after="0"/>
              <w:jc w:val="right"/>
              <w:rPr>
                <w:b/>
                <w:noProof/>
                <w:sz w:val="28"/>
              </w:rPr>
            </w:pPr>
            <w:r>
              <w:rPr>
                <w:b/>
                <w:noProof/>
                <w:sz w:val="28"/>
              </w:rPr>
              <w:t>23.5</w:t>
            </w:r>
            <w:r w:rsidR="006673E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DA31D" w:rsidR="001E41F3" w:rsidRPr="00410371" w:rsidRDefault="00BE7BA8" w:rsidP="009658BC">
            <w:pPr>
              <w:pStyle w:val="CRCoverPage"/>
              <w:spacing w:after="0"/>
              <w:jc w:val="center"/>
              <w:rPr>
                <w:noProof/>
              </w:rPr>
            </w:pPr>
            <w:r>
              <w:rPr>
                <w:b/>
                <w:noProof/>
                <w:sz w:val="28"/>
              </w:rPr>
              <w:t>0064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0BCC4"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6673E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76D01" w14:paraId="58300953" w14:textId="77777777" w:rsidTr="00547111">
        <w:tc>
          <w:tcPr>
            <w:tcW w:w="1843" w:type="dxa"/>
            <w:tcBorders>
              <w:top w:val="single" w:sz="4" w:space="0" w:color="auto"/>
              <w:left w:val="single" w:sz="4" w:space="0" w:color="auto"/>
            </w:tcBorders>
          </w:tcPr>
          <w:p w14:paraId="05B2F3A2" w14:textId="77777777" w:rsidR="00F76D01" w:rsidRDefault="00F76D01" w:rsidP="00F76D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42049" w:rsidR="00F76D01" w:rsidRDefault="00F76D01" w:rsidP="00F76D01">
            <w:pPr>
              <w:pStyle w:val="CRCoverPage"/>
              <w:spacing w:after="0"/>
              <w:ind w:left="100"/>
              <w:rPr>
                <w:noProof/>
              </w:rPr>
            </w:pPr>
            <w:r>
              <w:rPr>
                <w:noProof/>
              </w:rPr>
              <w:t xml:space="preserve">5GC Support of </w:t>
            </w:r>
            <w:r w:rsidR="00393D42">
              <w:rPr>
                <w:noProof/>
              </w:rPr>
              <w:t xml:space="preserve">HR PDU Session traffic offloading towards VPLMN EHE </w:t>
            </w:r>
          </w:p>
        </w:tc>
      </w:tr>
      <w:tr w:rsidR="00F76D01" w14:paraId="05C08479" w14:textId="77777777" w:rsidTr="00547111">
        <w:tc>
          <w:tcPr>
            <w:tcW w:w="1843" w:type="dxa"/>
            <w:tcBorders>
              <w:left w:val="single" w:sz="4" w:space="0" w:color="auto"/>
            </w:tcBorders>
          </w:tcPr>
          <w:p w14:paraId="45E29F53"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22071BC1" w14:textId="77777777" w:rsidR="00F76D01" w:rsidRDefault="00F76D01" w:rsidP="00F76D01">
            <w:pPr>
              <w:pStyle w:val="CRCoverPage"/>
              <w:spacing w:after="0"/>
              <w:rPr>
                <w:noProof/>
                <w:sz w:val="8"/>
                <w:szCs w:val="8"/>
              </w:rPr>
            </w:pPr>
          </w:p>
        </w:tc>
      </w:tr>
      <w:tr w:rsidR="00F76D01" w14:paraId="46D5D7C2" w14:textId="77777777" w:rsidTr="00547111">
        <w:tc>
          <w:tcPr>
            <w:tcW w:w="1843" w:type="dxa"/>
            <w:tcBorders>
              <w:left w:val="single" w:sz="4" w:space="0" w:color="auto"/>
            </w:tcBorders>
          </w:tcPr>
          <w:p w14:paraId="45A6C2C4" w14:textId="77777777" w:rsidR="00F76D01" w:rsidRDefault="00F76D01" w:rsidP="00F76D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F76D01" w:rsidRDefault="00F76D01" w:rsidP="00F76D01">
            <w:pPr>
              <w:pStyle w:val="CRCoverPage"/>
              <w:spacing w:after="0"/>
              <w:ind w:left="100"/>
              <w:rPr>
                <w:noProof/>
              </w:rPr>
            </w:pPr>
            <w:r w:rsidRPr="00954433">
              <w:rPr>
                <w:noProof/>
              </w:rPr>
              <w:t>Nokia, Nokia Shanghai Bell</w:t>
            </w:r>
          </w:p>
        </w:tc>
      </w:tr>
      <w:tr w:rsidR="00F76D01" w14:paraId="4196B218" w14:textId="77777777" w:rsidTr="00547111">
        <w:tc>
          <w:tcPr>
            <w:tcW w:w="1843" w:type="dxa"/>
            <w:tcBorders>
              <w:left w:val="single" w:sz="4" w:space="0" w:color="auto"/>
            </w:tcBorders>
          </w:tcPr>
          <w:p w14:paraId="14C300BA" w14:textId="77777777" w:rsidR="00F76D01" w:rsidRDefault="00F76D01" w:rsidP="00F76D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76D01" w:rsidRDefault="00F76D01" w:rsidP="00F76D01">
            <w:pPr>
              <w:pStyle w:val="CRCoverPage"/>
              <w:spacing w:after="0"/>
              <w:ind w:left="100"/>
              <w:rPr>
                <w:noProof/>
              </w:rPr>
            </w:pPr>
            <w:r>
              <w:rPr>
                <w:noProof/>
              </w:rPr>
              <w:t>S2</w:t>
            </w:r>
          </w:p>
        </w:tc>
      </w:tr>
      <w:tr w:rsidR="00F76D01" w14:paraId="76303739" w14:textId="77777777" w:rsidTr="00547111">
        <w:tc>
          <w:tcPr>
            <w:tcW w:w="1843" w:type="dxa"/>
            <w:tcBorders>
              <w:left w:val="single" w:sz="4" w:space="0" w:color="auto"/>
            </w:tcBorders>
          </w:tcPr>
          <w:p w14:paraId="4D3B1657"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6ED4D65A" w14:textId="77777777" w:rsidR="00F76D01" w:rsidRDefault="00F76D01" w:rsidP="00F76D01">
            <w:pPr>
              <w:pStyle w:val="CRCoverPage"/>
              <w:spacing w:after="0"/>
              <w:rPr>
                <w:noProof/>
                <w:sz w:val="8"/>
                <w:szCs w:val="8"/>
              </w:rPr>
            </w:pPr>
          </w:p>
        </w:tc>
      </w:tr>
      <w:tr w:rsidR="00F76D01" w14:paraId="50563E52" w14:textId="77777777" w:rsidTr="00547111">
        <w:tc>
          <w:tcPr>
            <w:tcW w:w="1843" w:type="dxa"/>
            <w:tcBorders>
              <w:left w:val="single" w:sz="4" w:space="0" w:color="auto"/>
            </w:tcBorders>
          </w:tcPr>
          <w:p w14:paraId="32C381B7" w14:textId="77777777" w:rsidR="00F76D01" w:rsidRDefault="00F76D01" w:rsidP="00F76D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C76029" w:rsidR="00F76D01" w:rsidRDefault="00F76D01" w:rsidP="00F76D01">
            <w:pPr>
              <w:pStyle w:val="CRCoverPage"/>
              <w:spacing w:after="0"/>
              <w:ind w:left="100"/>
              <w:rPr>
                <w:noProof/>
              </w:rPr>
            </w:pPr>
            <w:r w:rsidRPr="00C02D96">
              <w:rPr>
                <w:noProof/>
              </w:rPr>
              <w:t>EDGE_Ph2</w:t>
            </w:r>
          </w:p>
        </w:tc>
        <w:tc>
          <w:tcPr>
            <w:tcW w:w="567" w:type="dxa"/>
            <w:tcBorders>
              <w:left w:val="nil"/>
            </w:tcBorders>
          </w:tcPr>
          <w:p w14:paraId="61A86BCF" w14:textId="77777777" w:rsidR="00F76D01" w:rsidRDefault="00F76D01" w:rsidP="00F76D01">
            <w:pPr>
              <w:pStyle w:val="CRCoverPage"/>
              <w:spacing w:after="0"/>
              <w:ind w:right="100"/>
              <w:rPr>
                <w:noProof/>
              </w:rPr>
            </w:pPr>
          </w:p>
        </w:tc>
        <w:tc>
          <w:tcPr>
            <w:tcW w:w="1417" w:type="dxa"/>
            <w:gridSpan w:val="3"/>
            <w:tcBorders>
              <w:left w:val="nil"/>
            </w:tcBorders>
          </w:tcPr>
          <w:p w14:paraId="153CBFB1" w14:textId="77777777" w:rsidR="00F76D01" w:rsidRDefault="00F76D01" w:rsidP="00F76D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46020" w:rsidR="00F76D01" w:rsidRDefault="00F76D01" w:rsidP="00F76D01">
            <w:pPr>
              <w:pStyle w:val="CRCoverPage"/>
              <w:spacing w:after="0"/>
              <w:ind w:left="100"/>
              <w:rPr>
                <w:noProof/>
              </w:rPr>
            </w:pPr>
            <w:bookmarkStart w:id="3" w:name="_Hlk98854634"/>
            <w:r>
              <w:rPr>
                <w:noProof/>
              </w:rPr>
              <w:t>2022-10-24</w:t>
            </w:r>
            <w:bookmarkEnd w:id="3"/>
          </w:p>
        </w:tc>
      </w:tr>
      <w:tr w:rsidR="00F76D01" w14:paraId="690C7843" w14:textId="77777777" w:rsidTr="00547111">
        <w:tc>
          <w:tcPr>
            <w:tcW w:w="1843" w:type="dxa"/>
            <w:tcBorders>
              <w:left w:val="single" w:sz="4" w:space="0" w:color="auto"/>
            </w:tcBorders>
          </w:tcPr>
          <w:p w14:paraId="17A1A642" w14:textId="77777777" w:rsidR="00F76D01" w:rsidRDefault="00F76D01" w:rsidP="00F76D01">
            <w:pPr>
              <w:pStyle w:val="CRCoverPage"/>
              <w:spacing w:after="0"/>
              <w:rPr>
                <w:b/>
                <w:i/>
                <w:noProof/>
                <w:sz w:val="8"/>
                <w:szCs w:val="8"/>
              </w:rPr>
            </w:pPr>
          </w:p>
        </w:tc>
        <w:tc>
          <w:tcPr>
            <w:tcW w:w="1986" w:type="dxa"/>
            <w:gridSpan w:val="4"/>
          </w:tcPr>
          <w:p w14:paraId="2F73FCFB" w14:textId="77777777" w:rsidR="00F76D01" w:rsidRDefault="00F76D01" w:rsidP="00F76D01">
            <w:pPr>
              <w:pStyle w:val="CRCoverPage"/>
              <w:spacing w:after="0"/>
              <w:rPr>
                <w:noProof/>
                <w:sz w:val="8"/>
                <w:szCs w:val="8"/>
              </w:rPr>
            </w:pPr>
          </w:p>
        </w:tc>
        <w:tc>
          <w:tcPr>
            <w:tcW w:w="2267" w:type="dxa"/>
            <w:gridSpan w:val="2"/>
          </w:tcPr>
          <w:p w14:paraId="0FBCFC35" w14:textId="77777777" w:rsidR="00F76D01" w:rsidRDefault="00F76D01" w:rsidP="00F76D01">
            <w:pPr>
              <w:pStyle w:val="CRCoverPage"/>
              <w:spacing w:after="0"/>
              <w:rPr>
                <w:noProof/>
                <w:sz w:val="8"/>
                <w:szCs w:val="8"/>
              </w:rPr>
            </w:pPr>
          </w:p>
        </w:tc>
        <w:tc>
          <w:tcPr>
            <w:tcW w:w="1417" w:type="dxa"/>
            <w:gridSpan w:val="3"/>
          </w:tcPr>
          <w:p w14:paraId="60243A9E" w14:textId="77777777" w:rsidR="00F76D01" w:rsidRDefault="00F76D01" w:rsidP="00F76D01">
            <w:pPr>
              <w:pStyle w:val="CRCoverPage"/>
              <w:spacing w:after="0"/>
              <w:rPr>
                <w:noProof/>
                <w:sz w:val="8"/>
                <w:szCs w:val="8"/>
              </w:rPr>
            </w:pPr>
          </w:p>
        </w:tc>
        <w:tc>
          <w:tcPr>
            <w:tcW w:w="2127" w:type="dxa"/>
            <w:tcBorders>
              <w:right w:val="single" w:sz="4" w:space="0" w:color="auto"/>
            </w:tcBorders>
          </w:tcPr>
          <w:p w14:paraId="68E9B688" w14:textId="77777777" w:rsidR="00F76D01" w:rsidRDefault="00F76D01" w:rsidP="00F76D01">
            <w:pPr>
              <w:pStyle w:val="CRCoverPage"/>
              <w:spacing w:after="0"/>
              <w:rPr>
                <w:noProof/>
                <w:sz w:val="8"/>
                <w:szCs w:val="8"/>
              </w:rPr>
            </w:pPr>
          </w:p>
        </w:tc>
      </w:tr>
      <w:tr w:rsidR="00F76D01" w14:paraId="13D4AF59" w14:textId="77777777" w:rsidTr="00547111">
        <w:trPr>
          <w:cantSplit/>
        </w:trPr>
        <w:tc>
          <w:tcPr>
            <w:tcW w:w="1843" w:type="dxa"/>
            <w:tcBorders>
              <w:left w:val="single" w:sz="4" w:space="0" w:color="auto"/>
            </w:tcBorders>
          </w:tcPr>
          <w:p w14:paraId="1E6EA205" w14:textId="77777777" w:rsidR="00F76D01" w:rsidRDefault="00F76D01" w:rsidP="00F76D01">
            <w:pPr>
              <w:pStyle w:val="CRCoverPage"/>
              <w:tabs>
                <w:tab w:val="right" w:pos="1759"/>
              </w:tabs>
              <w:spacing w:after="0"/>
              <w:rPr>
                <w:b/>
                <w:i/>
                <w:noProof/>
              </w:rPr>
            </w:pPr>
            <w:r>
              <w:rPr>
                <w:b/>
                <w:i/>
                <w:noProof/>
              </w:rPr>
              <w:t>Category:</w:t>
            </w:r>
          </w:p>
        </w:tc>
        <w:tc>
          <w:tcPr>
            <w:tcW w:w="851" w:type="dxa"/>
            <w:shd w:val="pct30" w:color="FFFF00" w:fill="auto"/>
          </w:tcPr>
          <w:p w14:paraId="154A6113" w14:textId="74C4A446" w:rsidR="00F76D01" w:rsidRDefault="00F76D01" w:rsidP="00F76D01">
            <w:pPr>
              <w:pStyle w:val="CRCoverPage"/>
              <w:spacing w:after="0"/>
              <w:ind w:left="100" w:right="-609"/>
              <w:rPr>
                <w:b/>
                <w:noProof/>
              </w:rPr>
            </w:pPr>
            <w:r>
              <w:rPr>
                <w:b/>
                <w:noProof/>
              </w:rPr>
              <w:t>B</w:t>
            </w:r>
          </w:p>
        </w:tc>
        <w:tc>
          <w:tcPr>
            <w:tcW w:w="3402" w:type="dxa"/>
            <w:gridSpan w:val="5"/>
            <w:tcBorders>
              <w:left w:val="nil"/>
            </w:tcBorders>
          </w:tcPr>
          <w:p w14:paraId="617AE5C6" w14:textId="77777777" w:rsidR="00F76D01" w:rsidRDefault="00F76D01" w:rsidP="00F76D01">
            <w:pPr>
              <w:pStyle w:val="CRCoverPage"/>
              <w:spacing w:after="0"/>
              <w:rPr>
                <w:noProof/>
              </w:rPr>
            </w:pPr>
          </w:p>
        </w:tc>
        <w:tc>
          <w:tcPr>
            <w:tcW w:w="1417" w:type="dxa"/>
            <w:gridSpan w:val="3"/>
            <w:tcBorders>
              <w:left w:val="nil"/>
            </w:tcBorders>
          </w:tcPr>
          <w:p w14:paraId="42CDCEE5" w14:textId="77777777" w:rsidR="00F76D01" w:rsidRDefault="00F76D01" w:rsidP="00F76D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50274" w:rsidR="00F76D01" w:rsidRDefault="00F76D01" w:rsidP="00F76D01">
            <w:pPr>
              <w:pStyle w:val="CRCoverPage"/>
              <w:spacing w:after="0"/>
              <w:ind w:left="100"/>
              <w:rPr>
                <w:noProof/>
              </w:rPr>
            </w:pPr>
            <w:r>
              <w:rPr>
                <w:noProof/>
              </w:rPr>
              <w:t>Rel-18</w:t>
            </w:r>
          </w:p>
        </w:tc>
      </w:tr>
      <w:tr w:rsidR="00F76D01" w14:paraId="30122F0C" w14:textId="77777777" w:rsidTr="00547111">
        <w:tc>
          <w:tcPr>
            <w:tcW w:w="1843" w:type="dxa"/>
            <w:tcBorders>
              <w:left w:val="single" w:sz="4" w:space="0" w:color="auto"/>
              <w:bottom w:val="single" w:sz="4" w:space="0" w:color="auto"/>
            </w:tcBorders>
          </w:tcPr>
          <w:p w14:paraId="615796D0" w14:textId="77777777" w:rsidR="00F76D01" w:rsidRDefault="00F76D01" w:rsidP="00F76D01">
            <w:pPr>
              <w:pStyle w:val="CRCoverPage"/>
              <w:spacing w:after="0"/>
              <w:rPr>
                <w:b/>
                <w:i/>
                <w:noProof/>
              </w:rPr>
            </w:pPr>
          </w:p>
        </w:tc>
        <w:tc>
          <w:tcPr>
            <w:tcW w:w="4677" w:type="dxa"/>
            <w:gridSpan w:val="8"/>
            <w:tcBorders>
              <w:bottom w:val="single" w:sz="4" w:space="0" w:color="auto"/>
            </w:tcBorders>
          </w:tcPr>
          <w:p w14:paraId="78418D37" w14:textId="77777777" w:rsidR="00F76D01" w:rsidRDefault="00F76D01" w:rsidP="00F76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6D01" w:rsidRDefault="00F76D01" w:rsidP="00F76D0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6D01" w:rsidRPr="007C2097" w:rsidRDefault="00F76D01" w:rsidP="00F76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D01" w14:paraId="7FBEB8E7" w14:textId="77777777" w:rsidTr="00547111">
        <w:tc>
          <w:tcPr>
            <w:tcW w:w="1843" w:type="dxa"/>
          </w:tcPr>
          <w:p w14:paraId="44A3A604" w14:textId="77777777" w:rsidR="00F76D01" w:rsidRDefault="00F76D01" w:rsidP="00F76D01">
            <w:pPr>
              <w:pStyle w:val="CRCoverPage"/>
              <w:spacing w:after="0"/>
              <w:rPr>
                <w:b/>
                <w:i/>
                <w:noProof/>
                <w:sz w:val="8"/>
                <w:szCs w:val="8"/>
              </w:rPr>
            </w:pPr>
          </w:p>
        </w:tc>
        <w:tc>
          <w:tcPr>
            <w:tcW w:w="7797" w:type="dxa"/>
            <w:gridSpan w:val="10"/>
          </w:tcPr>
          <w:p w14:paraId="5524CC4E" w14:textId="77777777" w:rsidR="00F76D01" w:rsidRDefault="00F76D01" w:rsidP="00F76D01">
            <w:pPr>
              <w:pStyle w:val="CRCoverPage"/>
              <w:spacing w:after="0"/>
              <w:rPr>
                <w:noProof/>
                <w:sz w:val="8"/>
                <w:szCs w:val="8"/>
              </w:rPr>
            </w:pPr>
          </w:p>
        </w:tc>
      </w:tr>
      <w:tr w:rsidR="00F76D01" w14:paraId="1256F52C" w14:textId="77777777" w:rsidTr="00547111">
        <w:tc>
          <w:tcPr>
            <w:tcW w:w="2694" w:type="dxa"/>
            <w:gridSpan w:val="2"/>
            <w:tcBorders>
              <w:top w:val="single" w:sz="4" w:space="0" w:color="auto"/>
              <w:left w:val="single" w:sz="4" w:space="0" w:color="auto"/>
            </w:tcBorders>
          </w:tcPr>
          <w:p w14:paraId="52C87DB0" w14:textId="77777777" w:rsidR="00F76D01" w:rsidRDefault="00F76D01" w:rsidP="00F76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015B9" w:rsidR="00F76D01" w:rsidRDefault="00393D42" w:rsidP="00F76D01">
            <w:pPr>
              <w:pStyle w:val="CRCoverPage"/>
              <w:spacing w:after="0"/>
              <w:ind w:left="100"/>
              <w:rPr>
                <w:noProof/>
              </w:rPr>
            </w:pPr>
            <w:r>
              <w:rPr>
                <w:noProof/>
              </w:rPr>
              <w:t xml:space="preserve">This CR (and its companion CR(s)) aims at specifying 5GC Support of HR PDU Session traffic offloading towards VPLMN EHE </w:t>
            </w:r>
            <w:r>
              <w:t>as concluded in TR 23.700-48 clause 8.</w:t>
            </w:r>
            <w:r w:rsidR="0018037E">
              <w:t>1.2</w:t>
            </w:r>
          </w:p>
        </w:tc>
      </w:tr>
      <w:tr w:rsidR="00F76D01" w14:paraId="4CA74D09" w14:textId="77777777" w:rsidTr="00547111">
        <w:tc>
          <w:tcPr>
            <w:tcW w:w="2694" w:type="dxa"/>
            <w:gridSpan w:val="2"/>
            <w:tcBorders>
              <w:left w:val="single" w:sz="4" w:space="0" w:color="auto"/>
            </w:tcBorders>
          </w:tcPr>
          <w:p w14:paraId="2D0866D6"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365DEF04" w14:textId="77777777" w:rsidR="00F76D01" w:rsidRDefault="00F76D01" w:rsidP="00F76D01">
            <w:pPr>
              <w:pStyle w:val="CRCoverPage"/>
              <w:spacing w:after="0"/>
              <w:rPr>
                <w:noProof/>
                <w:sz w:val="8"/>
                <w:szCs w:val="8"/>
              </w:rPr>
            </w:pPr>
          </w:p>
        </w:tc>
      </w:tr>
      <w:tr w:rsidR="00F76D01" w14:paraId="21016551" w14:textId="77777777" w:rsidTr="00547111">
        <w:tc>
          <w:tcPr>
            <w:tcW w:w="2694" w:type="dxa"/>
            <w:gridSpan w:val="2"/>
            <w:tcBorders>
              <w:left w:val="single" w:sz="4" w:space="0" w:color="auto"/>
            </w:tcBorders>
          </w:tcPr>
          <w:p w14:paraId="49433147" w14:textId="77777777" w:rsidR="00F76D01" w:rsidRDefault="00F76D01" w:rsidP="00F76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30E7" w14:textId="77777777" w:rsidR="00043F93" w:rsidRDefault="00043F93" w:rsidP="00F76D01">
            <w:pPr>
              <w:pStyle w:val="CRCoverPage"/>
              <w:spacing w:after="0"/>
              <w:ind w:left="100"/>
              <w:rPr>
                <w:noProof/>
              </w:rPr>
            </w:pPr>
            <w:r>
              <w:rPr>
                <w:noProof/>
              </w:rPr>
              <w:t>In order to Support HR PDU Session traffic offloading towards VPLMN EH</w:t>
            </w:r>
          </w:p>
          <w:p w14:paraId="440B1027" w14:textId="77777777" w:rsidR="00F76D01" w:rsidRPr="00F13ED4" w:rsidRDefault="00112E53" w:rsidP="00043F93">
            <w:pPr>
              <w:pStyle w:val="B1"/>
              <w:numPr>
                <w:ilvl w:val="0"/>
                <w:numId w:val="2"/>
              </w:numPr>
              <w:rPr>
                <w:rFonts w:ascii="Arial" w:hAnsi="Arial"/>
                <w:noProof/>
              </w:rPr>
            </w:pPr>
            <w:r w:rsidRPr="00F13ED4">
              <w:rPr>
                <w:rFonts w:ascii="Arial" w:hAnsi="Arial"/>
                <w:noProof/>
              </w:rPr>
              <w:t>Specification of the adaptation of TS 23.502 [3] clause 4.3.2.2.2</w:t>
            </w:r>
            <w:r w:rsidRPr="00F13ED4">
              <w:rPr>
                <w:rFonts w:ascii="Arial" w:hAnsi="Arial"/>
                <w:noProof/>
              </w:rPr>
              <w:tab/>
              <w:t xml:space="preserve"> “Home-routed Roaming” </w:t>
            </w:r>
          </w:p>
          <w:p w14:paraId="7930D51C" w14:textId="77777777" w:rsidR="00043F93" w:rsidRPr="00F13ED4" w:rsidRDefault="00043F93" w:rsidP="00043F93">
            <w:pPr>
              <w:pStyle w:val="B1"/>
              <w:numPr>
                <w:ilvl w:val="0"/>
                <w:numId w:val="2"/>
              </w:numPr>
              <w:rPr>
                <w:rFonts w:ascii="Arial" w:hAnsi="Arial"/>
                <w:noProof/>
              </w:rPr>
            </w:pPr>
            <w:r w:rsidRPr="00F13ED4">
              <w:rPr>
                <w:rFonts w:ascii="Arial" w:hAnsi="Arial"/>
                <w:noProof/>
              </w:rPr>
              <w:t>Specification of the impacts to EAS Discovery Procedure with EASDF</w:t>
            </w:r>
          </w:p>
          <w:p w14:paraId="24760A31" w14:textId="77777777" w:rsidR="00323E52" w:rsidRPr="00F13ED4" w:rsidRDefault="00323E52" w:rsidP="00043F93">
            <w:pPr>
              <w:pStyle w:val="B1"/>
              <w:numPr>
                <w:ilvl w:val="0"/>
                <w:numId w:val="2"/>
              </w:numPr>
              <w:rPr>
                <w:rFonts w:ascii="Arial" w:hAnsi="Arial"/>
                <w:noProof/>
              </w:rPr>
            </w:pPr>
            <w:r w:rsidRPr="00F13ED4">
              <w:rPr>
                <w:rFonts w:ascii="Arial" w:hAnsi="Arial"/>
                <w:noProof/>
              </w:rPr>
              <w:t xml:space="preserve">Impacts to </w:t>
            </w:r>
            <w:proofErr w:type="spellStart"/>
            <w:r w:rsidRPr="00F13ED4">
              <w:rPr>
                <w:rFonts w:ascii="Arial" w:hAnsi="Arial"/>
                <w:noProof/>
              </w:rPr>
              <w:t>Neasdf_DNSContext</w:t>
            </w:r>
            <w:proofErr w:type="spellEnd"/>
            <w:r w:rsidRPr="00F13ED4">
              <w:rPr>
                <w:rFonts w:ascii="Arial" w:hAnsi="Arial"/>
                <w:noProof/>
              </w:rPr>
              <w:t xml:space="preserve"> Service</w:t>
            </w:r>
          </w:p>
          <w:p w14:paraId="31C656EC" w14:textId="05682B0C" w:rsidR="00F13ED4" w:rsidRDefault="00F13ED4" w:rsidP="00F13ED4">
            <w:pPr>
              <w:pStyle w:val="B1"/>
              <w:ind w:left="0" w:firstLine="0"/>
              <w:rPr>
                <w:noProof/>
              </w:rPr>
            </w:pPr>
            <w:r>
              <w:rPr>
                <w:rFonts w:ascii="Arial" w:hAnsi="Arial"/>
                <w:noProof/>
              </w:rPr>
              <w:t>S</w:t>
            </w:r>
            <w:r w:rsidRPr="00F13ED4">
              <w:rPr>
                <w:rFonts w:ascii="Arial" w:hAnsi="Arial"/>
                <w:noProof/>
              </w:rPr>
              <w:t>upport of EAS Re-discovery and Options C and D specified in clause 6.2.3.2.3 is not covered by this CR</w:t>
            </w:r>
          </w:p>
        </w:tc>
      </w:tr>
      <w:tr w:rsidR="00F76D01" w14:paraId="1F886379" w14:textId="77777777" w:rsidTr="00547111">
        <w:tc>
          <w:tcPr>
            <w:tcW w:w="2694" w:type="dxa"/>
            <w:gridSpan w:val="2"/>
            <w:tcBorders>
              <w:left w:val="single" w:sz="4" w:space="0" w:color="auto"/>
            </w:tcBorders>
          </w:tcPr>
          <w:p w14:paraId="4D989623"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71C4A204" w14:textId="77777777" w:rsidR="00F76D01" w:rsidRDefault="00F76D01" w:rsidP="00F76D01">
            <w:pPr>
              <w:pStyle w:val="CRCoverPage"/>
              <w:spacing w:after="0"/>
              <w:rPr>
                <w:noProof/>
                <w:sz w:val="8"/>
                <w:szCs w:val="8"/>
              </w:rPr>
            </w:pPr>
          </w:p>
        </w:tc>
      </w:tr>
      <w:tr w:rsidR="002C7B77" w14:paraId="678D7BF9" w14:textId="77777777" w:rsidTr="00547111">
        <w:tc>
          <w:tcPr>
            <w:tcW w:w="2694" w:type="dxa"/>
            <w:gridSpan w:val="2"/>
            <w:tcBorders>
              <w:left w:val="single" w:sz="4" w:space="0" w:color="auto"/>
              <w:bottom w:val="single" w:sz="4" w:space="0" w:color="auto"/>
            </w:tcBorders>
          </w:tcPr>
          <w:p w14:paraId="4E5CE1B6" w14:textId="77777777" w:rsidR="002C7B77" w:rsidRDefault="002C7B77" w:rsidP="002C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FA409" w:rsidR="002C7B77" w:rsidRDefault="002C7B77" w:rsidP="002C7B77">
            <w:pPr>
              <w:pStyle w:val="CRCoverPage"/>
              <w:spacing w:after="0"/>
              <w:ind w:left="100"/>
              <w:rPr>
                <w:noProof/>
              </w:rPr>
            </w:pPr>
            <w:r>
              <w:rPr>
                <w:noProof/>
              </w:rPr>
              <w:t>5GC does not Support HR PDU Session traffic offloading towards VPLMN EHE as concluded in TR 23.700-48 clause 8.1.2</w:t>
            </w:r>
          </w:p>
        </w:tc>
      </w:tr>
      <w:tr w:rsidR="002C7B77" w14:paraId="034AF533" w14:textId="77777777" w:rsidTr="00547111">
        <w:tc>
          <w:tcPr>
            <w:tcW w:w="2694" w:type="dxa"/>
            <w:gridSpan w:val="2"/>
          </w:tcPr>
          <w:p w14:paraId="39D9EB5B" w14:textId="77777777" w:rsidR="002C7B77" w:rsidRDefault="002C7B77" w:rsidP="002C7B77">
            <w:pPr>
              <w:pStyle w:val="CRCoverPage"/>
              <w:spacing w:after="0"/>
              <w:rPr>
                <w:b/>
                <w:i/>
                <w:noProof/>
                <w:sz w:val="8"/>
                <w:szCs w:val="8"/>
              </w:rPr>
            </w:pPr>
          </w:p>
        </w:tc>
        <w:tc>
          <w:tcPr>
            <w:tcW w:w="6946" w:type="dxa"/>
            <w:gridSpan w:val="9"/>
          </w:tcPr>
          <w:p w14:paraId="7826CB1C" w14:textId="77777777" w:rsidR="002C7B77" w:rsidRDefault="002C7B77" w:rsidP="002C7B77">
            <w:pPr>
              <w:pStyle w:val="CRCoverPage"/>
              <w:spacing w:after="0"/>
              <w:rPr>
                <w:noProof/>
                <w:sz w:val="8"/>
                <w:szCs w:val="8"/>
              </w:rPr>
            </w:pPr>
          </w:p>
        </w:tc>
      </w:tr>
      <w:tr w:rsidR="002C7B77" w14:paraId="6A17D7AC" w14:textId="77777777" w:rsidTr="00547111">
        <w:tc>
          <w:tcPr>
            <w:tcW w:w="2694" w:type="dxa"/>
            <w:gridSpan w:val="2"/>
            <w:tcBorders>
              <w:top w:val="single" w:sz="4" w:space="0" w:color="auto"/>
              <w:left w:val="single" w:sz="4" w:space="0" w:color="auto"/>
            </w:tcBorders>
          </w:tcPr>
          <w:p w14:paraId="6DAD5B19" w14:textId="77777777" w:rsidR="002C7B77" w:rsidRDefault="002C7B77" w:rsidP="002C7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41A9B" w:rsidR="002C7B77" w:rsidRDefault="00DD04C1" w:rsidP="002C7B77">
            <w:pPr>
              <w:pStyle w:val="CRCoverPage"/>
              <w:spacing w:after="0"/>
              <w:ind w:left="100"/>
              <w:rPr>
                <w:noProof/>
              </w:rPr>
            </w:pPr>
            <w:r>
              <w:t>6.2.3.2.X (new)</w:t>
            </w:r>
            <w:r w:rsidR="00A76647">
              <w:t xml:space="preserve"> ; 6.2.3.2.2</w:t>
            </w:r>
            <w:r w:rsidR="0019430B">
              <w:t xml:space="preserve"> ; 7.1.2.2</w:t>
            </w:r>
            <w:r w:rsidR="00323E52">
              <w:t xml:space="preserve"> ; 7.1.2.3</w:t>
            </w:r>
          </w:p>
        </w:tc>
      </w:tr>
      <w:tr w:rsidR="002C7B77" w14:paraId="56E1E6C3" w14:textId="77777777" w:rsidTr="00547111">
        <w:tc>
          <w:tcPr>
            <w:tcW w:w="2694" w:type="dxa"/>
            <w:gridSpan w:val="2"/>
            <w:tcBorders>
              <w:left w:val="single" w:sz="4" w:space="0" w:color="auto"/>
            </w:tcBorders>
          </w:tcPr>
          <w:p w14:paraId="2FB9DE77" w14:textId="77777777" w:rsidR="002C7B77" w:rsidRDefault="002C7B77" w:rsidP="002C7B77">
            <w:pPr>
              <w:pStyle w:val="CRCoverPage"/>
              <w:spacing w:after="0"/>
              <w:rPr>
                <w:b/>
                <w:i/>
                <w:noProof/>
                <w:sz w:val="8"/>
                <w:szCs w:val="8"/>
              </w:rPr>
            </w:pPr>
          </w:p>
        </w:tc>
        <w:tc>
          <w:tcPr>
            <w:tcW w:w="6946" w:type="dxa"/>
            <w:gridSpan w:val="9"/>
            <w:tcBorders>
              <w:right w:val="single" w:sz="4" w:space="0" w:color="auto"/>
            </w:tcBorders>
          </w:tcPr>
          <w:p w14:paraId="0898542D" w14:textId="77777777" w:rsidR="002C7B77" w:rsidRDefault="002C7B77" w:rsidP="002C7B77">
            <w:pPr>
              <w:pStyle w:val="CRCoverPage"/>
              <w:spacing w:after="0"/>
              <w:rPr>
                <w:noProof/>
                <w:sz w:val="8"/>
                <w:szCs w:val="8"/>
              </w:rPr>
            </w:pPr>
          </w:p>
        </w:tc>
      </w:tr>
      <w:tr w:rsidR="002C7B77" w14:paraId="76F95A8B" w14:textId="77777777" w:rsidTr="00547111">
        <w:tc>
          <w:tcPr>
            <w:tcW w:w="2694" w:type="dxa"/>
            <w:gridSpan w:val="2"/>
            <w:tcBorders>
              <w:left w:val="single" w:sz="4" w:space="0" w:color="auto"/>
            </w:tcBorders>
          </w:tcPr>
          <w:p w14:paraId="335EAB52" w14:textId="77777777" w:rsidR="002C7B77" w:rsidRDefault="002C7B77" w:rsidP="002C7B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B77" w:rsidRDefault="002C7B77" w:rsidP="002C7B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B77" w:rsidRDefault="002C7B77" w:rsidP="002C7B77">
            <w:pPr>
              <w:pStyle w:val="CRCoverPage"/>
              <w:spacing w:after="0"/>
              <w:jc w:val="center"/>
              <w:rPr>
                <w:b/>
                <w:caps/>
                <w:noProof/>
              </w:rPr>
            </w:pPr>
            <w:r>
              <w:rPr>
                <w:b/>
                <w:caps/>
                <w:noProof/>
              </w:rPr>
              <w:t>N</w:t>
            </w:r>
          </w:p>
        </w:tc>
        <w:tc>
          <w:tcPr>
            <w:tcW w:w="2977" w:type="dxa"/>
            <w:gridSpan w:val="4"/>
          </w:tcPr>
          <w:p w14:paraId="304CCBCB" w14:textId="77777777" w:rsidR="002C7B77" w:rsidRDefault="002C7B77" w:rsidP="002C7B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B77" w:rsidRDefault="002C7B77" w:rsidP="002C7B77">
            <w:pPr>
              <w:pStyle w:val="CRCoverPage"/>
              <w:spacing w:after="0"/>
              <w:ind w:left="99"/>
              <w:rPr>
                <w:noProof/>
              </w:rPr>
            </w:pPr>
          </w:p>
        </w:tc>
      </w:tr>
      <w:tr w:rsidR="002C7B77" w14:paraId="34ACE2EB" w14:textId="77777777" w:rsidTr="00547111">
        <w:tc>
          <w:tcPr>
            <w:tcW w:w="2694" w:type="dxa"/>
            <w:gridSpan w:val="2"/>
            <w:tcBorders>
              <w:left w:val="single" w:sz="4" w:space="0" w:color="auto"/>
            </w:tcBorders>
          </w:tcPr>
          <w:p w14:paraId="571382F3" w14:textId="77777777" w:rsidR="002C7B77" w:rsidRDefault="002C7B77" w:rsidP="002C7B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C5B43" w:rsidR="002C7B77" w:rsidRDefault="002C7B77" w:rsidP="002C7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5D2E3" w:rsidR="002C7B77" w:rsidRDefault="002C7B77" w:rsidP="002C7B77">
            <w:pPr>
              <w:pStyle w:val="CRCoverPage"/>
              <w:spacing w:after="0"/>
              <w:jc w:val="center"/>
              <w:rPr>
                <w:b/>
                <w:caps/>
                <w:noProof/>
              </w:rPr>
            </w:pPr>
          </w:p>
        </w:tc>
        <w:tc>
          <w:tcPr>
            <w:tcW w:w="2977" w:type="dxa"/>
            <w:gridSpan w:val="4"/>
          </w:tcPr>
          <w:p w14:paraId="7DB274D8" w14:textId="77777777" w:rsidR="002C7B77" w:rsidRDefault="002C7B77" w:rsidP="002C7B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7DAB9" w14:textId="46443A72" w:rsidR="002C7B77" w:rsidRDefault="002C7B77" w:rsidP="002C7B77">
            <w:pPr>
              <w:pStyle w:val="CRCoverPage"/>
              <w:spacing w:after="0"/>
              <w:ind w:left="99"/>
              <w:rPr>
                <w:noProof/>
              </w:rPr>
            </w:pPr>
            <w:r>
              <w:rPr>
                <w:noProof/>
              </w:rPr>
              <w:t xml:space="preserve">TS 23.501  CR 3758 </w:t>
            </w:r>
          </w:p>
          <w:p w14:paraId="49467361" w14:textId="77777777" w:rsidR="002C7B77" w:rsidRDefault="002C7B77" w:rsidP="002C7B77">
            <w:pPr>
              <w:pStyle w:val="CRCoverPage"/>
              <w:spacing w:after="0"/>
              <w:ind w:left="99"/>
              <w:rPr>
                <w:noProof/>
              </w:rPr>
            </w:pPr>
            <w:r>
              <w:rPr>
                <w:noProof/>
              </w:rPr>
              <w:t>TS 23.503  CR ...</w:t>
            </w:r>
          </w:p>
          <w:p w14:paraId="42398B96" w14:textId="42EBFC6D" w:rsidR="002C7B77" w:rsidRDefault="002C7B77" w:rsidP="002C7B77">
            <w:pPr>
              <w:pStyle w:val="CRCoverPage"/>
              <w:spacing w:after="0"/>
              <w:ind w:left="99"/>
              <w:rPr>
                <w:noProof/>
              </w:rPr>
            </w:pPr>
            <w:r>
              <w:rPr>
                <w:noProof/>
              </w:rPr>
              <w:t>TS 23.502  CR ...</w:t>
            </w:r>
          </w:p>
        </w:tc>
      </w:tr>
      <w:tr w:rsidR="002C7B77" w14:paraId="446DDBAC" w14:textId="77777777" w:rsidTr="00547111">
        <w:tc>
          <w:tcPr>
            <w:tcW w:w="2694" w:type="dxa"/>
            <w:gridSpan w:val="2"/>
            <w:tcBorders>
              <w:left w:val="single" w:sz="4" w:space="0" w:color="auto"/>
            </w:tcBorders>
          </w:tcPr>
          <w:p w14:paraId="678A1AA6" w14:textId="77777777" w:rsidR="002C7B77" w:rsidRDefault="002C7B77" w:rsidP="002C7B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B77" w:rsidRDefault="002C7B77" w:rsidP="002C7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C7B77" w:rsidRDefault="002C7B77" w:rsidP="002C7B77">
            <w:pPr>
              <w:pStyle w:val="CRCoverPage"/>
              <w:spacing w:after="0"/>
              <w:jc w:val="center"/>
              <w:rPr>
                <w:b/>
                <w:caps/>
                <w:noProof/>
              </w:rPr>
            </w:pPr>
            <w:r>
              <w:rPr>
                <w:b/>
                <w:caps/>
                <w:noProof/>
              </w:rPr>
              <w:t>x</w:t>
            </w:r>
          </w:p>
        </w:tc>
        <w:tc>
          <w:tcPr>
            <w:tcW w:w="2977" w:type="dxa"/>
            <w:gridSpan w:val="4"/>
          </w:tcPr>
          <w:p w14:paraId="1A4306D9" w14:textId="77777777" w:rsidR="002C7B77" w:rsidRDefault="002C7B77" w:rsidP="002C7B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27504" w:rsidR="002C7B77" w:rsidRDefault="002C7B77" w:rsidP="002C7B77">
            <w:pPr>
              <w:pStyle w:val="CRCoverPage"/>
              <w:spacing w:after="0"/>
              <w:ind w:left="99"/>
              <w:rPr>
                <w:noProof/>
              </w:rPr>
            </w:pPr>
          </w:p>
        </w:tc>
      </w:tr>
      <w:tr w:rsidR="002C7B77" w14:paraId="55C714D2" w14:textId="77777777" w:rsidTr="00547111">
        <w:tc>
          <w:tcPr>
            <w:tcW w:w="2694" w:type="dxa"/>
            <w:gridSpan w:val="2"/>
            <w:tcBorders>
              <w:left w:val="single" w:sz="4" w:space="0" w:color="auto"/>
            </w:tcBorders>
          </w:tcPr>
          <w:p w14:paraId="45913E62" w14:textId="77777777" w:rsidR="002C7B77" w:rsidRDefault="002C7B77" w:rsidP="002C7B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B77" w:rsidRDefault="002C7B77" w:rsidP="002C7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C7B77" w:rsidRDefault="002C7B77" w:rsidP="002C7B77">
            <w:pPr>
              <w:pStyle w:val="CRCoverPage"/>
              <w:spacing w:after="0"/>
              <w:jc w:val="center"/>
              <w:rPr>
                <w:b/>
                <w:caps/>
                <w:noProof/>
              </w:rPr>
            </w:pPr>
            <w:r>
              <w:rPr>
                <w:b/>
                <w:caps/>
                <w:noProof/>
              </w:rPr>
              <w:t>x</w:t>
            </w:r>
          </w:p>
        </w:tc>
        <w:tc>
          <w:tcPr>
            <w:tcW w:w="2977" w:type="dxa"/>
            <w:gridSpan w:val="4"/>
          </w:tcPr>
          <w:p w14:paraId="1B4FF921" w14:textId="77777777" w:rsidR="002C7B77" w:rsidRDefault="002C7B77" w:rsidP="002C7B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FE097" w:rsidR="002C7B77" w:rsidRDefault="002C7B77" w:rsidP="002C7B77">
            <w:pPr>
              <w:pStyle w:val="CRCoverPage"/>
              <w:spacing w:after="0"/>
              <w:ind w:left="99"/>
              <w:rPr>
                <w:noProof/>
              </w:rPr>
            </w:pPr>
          </w:p>
        </w:tc>
      </w:tr>
      <w:tr w:rsidR="002C7B77" w14:paraId="60DF82CC" w14:textId="77777777" w:rsidTr="008863B9">
        <w:tc>
          <w:tcPr>
            <w:tcW w:w="2694" w:type="dxa"/>
            <w:gridSpan w:val="2"/>
            <w:tcBorders>
              <w:left w:val="single" w:sz="4" w:space="0" w:color="auto"/>
            </w:tcBorders>
          </w:tcPr>
          <w:p w14:paraId="517696CD" w14:textId="77777777" w:rsidR="002C7B77" w:rsidRDefault="002C7B77" w:rsidP="002C7B77">
            <w:pPr>
              <w:pStyle w:val="CRCoverPage"/>
              <w:spacing w:after="0"/>
              <w:rPr>
                <w:b/>
                <w:i/>
                <w:noProof/>
              </w:rPr>
            </w:pPr>
          </w:p>
        </w:tc>
        <w:tc>
          <w:tcPr>
            <w:tcW w:w="6946" w:type="dxa"/>
            <w:gridSpan w:val="9"/>
            <w:tcBorders>
              <w:right w:val="single" w:sz="4" w:space="0" w:color="auto"/>
            </w:tcBorders>
          </w:tcPr>
          <w:p w14:paraId="4D84207F" w14:textId="77777777" w:rsidR="002C7B77" w:rsidRDefault="002C7B77" w:rsidP="002C7B77">
            <w:pPr>
              <w:pStyle w:val="CRCoverPage"/>
              <w:spacing w:after="0"/>
              <w:rPr>
                <w:noProof/>
              </w:rPr>
            </w:pPr>
          </w:p>
        </w:tc>
      </w:tr>
      <w:tr w:rsidR="002C7B77" w14:paraId="556B87B6" w14:textId="77777777" w:rsidTr="008863B9">
        <w:tc>
          <w:tcPr>
            <w:tcW w:w="2694" w:type="dxa"/>
            <w:gridSpan w:val="2"/>
            <w:tcBorders>
              <w:left w:val="single" w:sz="4" w:space="0" w:color="auto"/>
              <w:bottom w:val="single" w:sz="4" w:space="0" w:color="auto"/>
            </w:tcBorders>
          </w:tcPr>
          <w:p w14:paraId="79A9C411" w14:textId="77777777" w:rsidR="002C7B77" w:rsidRDefault="002C7B77" w:rsidP="002C7B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40CA2" w14:textId="77777777" w:rsidR="002C7B77" w:rsidRDefault="00746161" w:rsidP="002C7B77">
            <w:pPr>
              <w:pStyle w:val="CRCoverPage"/>
              <w:spacing w:after="0"/>
              <w:ind w:left="100"/>
              <w:rPr>
                <w:noProof/>
              </w:rPr>
            </w:pPr>
            <w:r>
              <w:rPr>
                <w:noProof/>
              </w:rPr>
              <w:t>Discussion to be removed in the final version</w:t>
            </w:r>
          </w:p>
          <w:p w14:paraId="50064DCA" w14:textId="77777777" w:rsidR="00746161" w:rsidRDefault="00746161" w:rsidP="002C7B77">
            <w:pPr>
              <w:pStyle w:val="CRCoverPage"/>
              <w:spacing w:after="0"/>
              <w:ind w:left="100"/>
            </w:pPr>
            <w:proofErr w:type="spellStart"/>
            <w:r>
              <w:t>Neasdf_DNSContext_Create</w:t>
            </w:r>
            <w:proofErr w:type="spellEnd"/>
            <w:r>
              <w:t xml:space="preserve"> requires the UE IP address as input parameter. At step 6 of </w:t>
            </w:r>
            <w:r>
              <w:rPr>
                <w:noProof/>
              </w:rPr>
              <w:t>TS 23.502 [3] Figure 4</w:t>
            </w:r>
            <w:r w:rsidRPr="00140E21">
              <w:t>.3.2.2.2</w:t>
            </w:r>
            <w:r>
              <w:t>-1, the UE IP address has not been allocated yet</w:t>
            </w:r>
            <w:r w:rsidR="00C9413B">
              <w:t>. 2 solutions are possible</w:t>
            </w:r>
          </w:p>
          <w:p w14:paraId="1BCD9FA4" w14:textId="5769C054" w:rsidR="00C9413B" w:rsidRDefault="00C9413B" w:rsidP="00C9413B">
            <w:pPr>
              <w:pStyle w:val="CRCoverPage"/>
              <w:numPr>
                <w:ilvl w:val="0"/>
                <w:numId w:val="4"/>
              </w:numPr>
              <w:spacing w:after="0"/>
              <w:rPr>
                <w:noProof/>
              </w:rPr>
            </w:pPr>
            <w:r>
              <w:rPr>
                <w:noProof/>
              </w:rPr>
              <w:t xml:space="preserve">Issue </w:t>
            </w:r>
            <w:proofErr w:type="spellStart"/>
            <w:r>
              <w:t>Neasdf_DNSContext_Create</w:t>
            </w:r>
            <w:proofErr w:type="spellEnd"/>
            <w:r>
              <w:rPr>
                <w:noProof/>
              </w:rPr>
              <w:t xml:space="preserve"> without the UE IP address  (mandatory parameter) at this point and provide the UE IP @ via </w:t>
            </w:r>
            <w:proofErr w:type="spellStart"/>
            <w:r>
              <w:lastRenderedPageBreak/>
              <w:t>Neasdf_DNSContext_Update</w:t>
            </w:r>
            <w:proofErr w:type="spellEnd"/>
            <w:r>
              <w:t xml:space="preserve"> at step 13 (when the UE IP address has been allocated)</w:t>
            </w:r>
          </w:p>
          <w:p w14:paraId="5E9E9B57" w14:textId="2155CEC9" w:rsidR="00C9413B" w:rsidRDefault="00C9413B" w:rsidP="00C9413B">
            <w:pPr>
              <w:pStyle w:val="CRCoverPage"/>
              <w:numPr>
                <w:ilvl w:val="0"/>
                <w:numId w:val="4"/>
              </w:numPr>
              <w:spacing w:after="0"/>
              <w:rPr>
                <w:noProof/>
              </w:rPr>
            </w:pPr>
            <w:r>
              <w:rPr>
                <w:noProof/>
              </w:rPr>
              <w:t xml:space="preserve">Wait for step 13 to issue </w:t>
            </w:r>
            <w:proofErr w:type="spellStart"/>
            <w:r>
              <w:t>Neasdf_DNSContext_Create</w:t>
            </w:r>
            <w:proofErr w:type="spellEnd"/>
            <w:r>
              <w:rPr>
                <w:noProof/>
              </w:rPr>
              <w:t xml:space="preserve"> with the UE IP address . This does not change Neasdf but requires a further exchange with H-SMF to have the DNS server address of the UE configured on the UE. This also implies the UE will receive first the HPLMN DNS server address and then the V-EASDF address</w:t>
            </w:r>
          </w:p>
          <w:p w14:paraId="00D3B8F7" w14:textId="4DB518F4" w:rsidR="00C9413B" w:rsidRDefault="00C9413B" w:rsidP="00C9413B">
            <w:pPr>
              <w:pStyle w:val="CRCoverPage"/>
              <w:spacing w:after="0"/>
              <w:ind w:left="460"/>
              <w:rPr>
                <w:noProof/>
              </w:rPr>
            </w:pPr>
            <w:r>
              <w:rPr>
                <w:noProof/>
              </w:rPr>
              <w:t>This version of the CR has taken alternative 2, but a revision with alternative 1 can easily be made</w:t>
            </w:r>
          </w:p>
        </w:tc>
      </w:tr>
      <w:tr w:rsidR="002C7B77" w:rsidRPr="008863B9" w14:paraId="45BFE792" w14:textId="77777777" w:rsidTr="008863B9">
        <w:tc>
          <w:tcPr>
            <w:tcW w:w="2694" w:type="dxa"/>
            <w:gridSpan w:val="2"/>
            <w:tcBorders>
              <w:top w:val="single" w:sz="4" w:space="0" w:color="auto"/>
              <w:bottom w:val="single" w:sz="4" w:space="0" w:color="auto"/>
            </w:tcBorders>
          </w:tcPr>
          <w:p w14:paraId="194242DD" w14:textId="77777777" w:rsidR="002C7B77" w:rsidRPr="008863B9" w:rsidRDefault="002C7B77" w:rsidP="002C7B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B77" w:rsidRPr="008863B9" w:rsidRDefault="002C7B77" w:rsidP="002C7B77">
            <w:pPr>
              <w:pStyle w:val="CRCoverPage"/>
              <w:spacing w:after="0"/>
              <w:ind w:left="100"/>
              <w:rPr>
                <w:noProof/>
                <w:sz w:val="8"/>
                <w:szCs w:val="8"/>
              </w:rPr>
            </w:pPr>
          </w:p>
        </w:tc>
      </w:tr>
      <w:tr w:rsidR="002C7B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B77" w:rsidRDefault="002C7B77" w:rsidP="002C7B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B77" w:rsidRDefault="002C7B77" w:rsidP="002C7B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4B67A9D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D04C1">
        <w:rPr>
          <w:rFonts w:ascii="Arial" w:hAnsi="Arial"/>
          <w:i/>
          <w:color w:val="FF0000"/>
          <w:sz w:val="24"/>
          <w:lang w:val="en-US"/>
        </w:rPr>
        <w:t xml:space="preserve"> </w:t>
      </w:r>
      <w:r w:rsidR="00DD04C1" w:rsidRPr="00DD04C1">
        <w:rPr>
          <w:rFonts w:ascii="Arial" w:hAnsi="Arial"/>
          <w:i/>
          <w:color w:val="FF0000"/>
          <w:sz w:val="24"/>
          <w:highlight w:val="yellow"/>
          <w:lang w:val="en-US"/>
        </w:rPr>
        <w:t>All text is new</w:t>
      </w:r>
    </w:p>
    <w:p w14:paraId="0CF8F8C4" w14:textId="719315C7" w:rsidR="00FE5D90" w:rsidRDefault="00FE5D90" w:rsidP="00FE5D90">
      <w:pPr>
        <w:rPr>
          <w:noProof/>
        </w:rPr>
      </w:pPr>
    </w:p>
    <w:p w14:paraId="62EB8ACC" w14:textId="390EF9D7" w:rsidR="00DD04C1" w:rsidRDefault="00DD04C1" w:rsidP="00DD04C1">
      <w:pPr>
        <w:pStyle w:val="Heading5"/>
      </w:pPr>
      <w:bookmarkStart w:id="4" w:name="_Toc66367647"/>
      <w:bookmarkStart w:id="5" w:name="_Toc66367710"/>
      <w:bookmarkStart w:id="6" w:name="_Toc69743771"/>
      <w:bookmarkStart w:id="7" w:name="_Toc73524682"/>
      <w:bookmarkStart w:id="8" w:name="_Toc73527586"/>
      <w:bookmarkStart w:id="9" w:name="_Toc73950262"/>
      <w:bookmarkStart w:id="10" w:name="_Toc81492193"/>
      <w:bookmarkStart w:id="11" w:name="_Toc81492757"/>
      <w:bookmarkStart w:id="12" w:name="_Toc81816518"/>
      <w:bookmarkStart w:id="13" w:name="_Toc114672308"/>
      <w:r>
        <w:t>6.2.3.2.X</w:t>
      </w:r>
      <w:r>
        <w:tab/>
        <w:t xml:space="preserve">EAS Discovery Procedure </w:t>
      </w:r>
      <w:bookmarkEnd w:id="4"/>
      <w:bookmarkEnd w:id="5"/>
      <w:bookmarkEnd w:id="6"/>
      <w:bookmarkEnd w:id="7"/>
      <w:bookmarkEnd w:id="8"/>
      <w:bookmarkEnd w:id="9"/>
      <w:bookmarkEnd w:id="10"/>
      <w:bookmarkEnd w:id="11"/>
      <w:bookmarkEnd w:id="12"/>
      <w:bookmarkEnd w:id="13"/>
      <w:r>
        <w:t xml:space="preserve">in case of </w:t>
      </w:r>
      <w:r>
        <w:rPr>
          <w:noProof/>
        </w:rPr>
        <w:t>HR PDU Session traffic offloading towards VPLMN EHE</w:t>
      </w:r>
    </w:p>
    <w:p w14:paraId="32B7796A" w14:textId="41BCE3E6" w:rsidR="00DD04C1" w:rsidRDefault="00DD04C1" w:rsidP="00FE5D90">
      <w:r>
        <w:rPr>
          <w:noProof/>
        </w:rPr>
        <w:t xml:space="preserve">Support of HR PDU Session traffic offloading towards VPLMN EHE is defined in </w:t>
      </w:r>
      <w:r w:rsidR="00DD2BD5">
        <w:rPr>
          <w:noProof/>
        </w:rPr>
        <w:t xml:space="preserve">clause 5.6.7 of </w:t>
      </w:r>
      <w:r>
        <w:rPr>
          <w:noProof/>
        </w:rPr>
        <w:t>TS 23.501 [2] and in the present clause. The present clause focuses on the adaptation of TS 23.502 [3]</w:t>
      </w:r>
      <w:r w:rsidR="00DD2BD5">
        <w:rPr>
          <w:noProof/>
        </w:rPr>
        <w:t xml:space="preserve"> clause 4</w:t>
      </w:r>
      <w:r w:rsidR="00DD2BD5" w:rsidRPr="00140E21">
        <w:t>.3.2.2.2</w:t>
      </w:r>
      <w:r w:rsidR="00DD2BD5" w:rsidRPr="00140E21">
        <w:tab/>
      </w:r>
      <w:r w:rsidR="00DD2BD5">
        <w:t xml:space="preserve"> “</w:t>
      </w:r>
      <w:r w:rsidR="00DD2BD5" w:rsidRPr="00140E21">
        <w:t>Home-routed Roaming</w:t>
      </w:r>
      <w:r w:rsidR="00DD2BD5">
        <w:t>” and on the requirements on the interface SMF between v-SMF and V-EASDF.</w:t>
      </w:r>
    </w:p>
    <w:p w14:paraId="067FC387" w14:textId="67A5F794" w:rsidR="00DD2BD5" w:rsidRDefault="00DD2BD5" w:rsidP="00FE5D90">
      <w:pPr>
        <w:rPr>
          <w:noProof/>
        </w:rPr>
      </w:pPr>
      <w:r>
        <w:t xml:space="preserve">To support </w:t>
      </w:r>
      <w:r w:rsidR="008D77D5">
        <w:rPr>
          <w:noProof/>
        </w:rPr>
        <w:t>HR PDU Session traffic offloading towards VPLMN EHE</w:t>
      </w:r>
      <w:r>
        <w:t xml:space="preserve">, </w:t>
      </w:r>
      <w:r>
        <w:rPr>
          <w:noProof/>
        </w:rPr>
        <w:t xml:space="preserve">TS 23.502 [3] </w:t>
      </w:r>
      <w:r w:rsidR="008D77D5">
        <w:rPr>
          <w:noProof/>
        </w:rPr>
        <w:t>Figure 4</w:t>
      </w:r>
      <w:r w:rsidR="008D77D5" w:rsidRPr="00140E21">
        <w:t>.3.2.2.2</w:t>
      </w:r>
      <w:r w:rsidR="008D77D5">
        <w:t>-1 is modified as follows:</w:t>
      </w:r>
    </w:p>
    <w:p w14:paraId="555AF6F3" w14:textId="6517D7F5" w:rsidR="00A52F87" w:rsidRDefault="00DD2BD5" w:rsidP="00DD2BD5">
      <w:pPr>
        <w:pStyle w:val="B1"/>
        <w:numPr>
          <w:ilvl w:val="0"/>
          <w:numId w:val="1"/>
        </w:numPr>
        <w:rPr>
          <w:noProof/>
        </w:rPr>
      </w:pPr>
      <w:r>
        <w:rPr>
          <w:noProof/>
        </w:rPr>
        <w:t>Step 1: as in TS 23.502 [3] Figure 4</w:t>
      </w:r>
      <w:r w:rsidRPr="00140E21">
        <w:t>.3.2.2.2</w:t>
      </w:r>
      <w:r>
        <w:t xml:space="preserve">-1 </w:t>
      </w:r>
      <w:r>
        <w:rPr>
          <w:noProof/>
        </w:rPr>
        <w:t>step 1</w:t>
      </w:r>
    </w:p>
    <w:p w14:paraId="702D77B3" w14:textId="1A4D66FF" w:rsidR="00DD2BD5" w:rsidRDefault="00DD2BD5" w:rsidP="00DD2BD5">
      <w:pPr>
        <w:pStyle w:val="B1"/>
        <w:numPr>
          <w:ilvl w:val="0"/>
          <w:numId w:val="1"/>
        </w:numPr>
      </w:pPr>
      <w:r>
        <w:rPr>
          <w:noProof/>
        </w:rPr>
        <w:t xml:space="preserve">Step 2: </w:t>
      </w:r>
      <w:r w:rsidR="00777BD4">
        <w:rPr>
          <w:noProof/>
        </w:rPr>
        <w:t>as in TS 23.502 [3] Figure 4</w:t>
      </w:r>
      <w:r w:rsidR="00777BD4" w:rsidRPr="00140E21">
        <w:t>.3.2.2.2</w:t>
      </w:r>
      <w:r w:rsidR="00777BD4">
        <w:t xml:space="preserve">-1 </w:t>
      </w:r>
      <w:r>
        <w:rPr>
          <w:noProof/>
        </w:rPr>
        <w:t xml:space="preserve">step 2 with following modification: The AMF may use </w:t>
      </w:r>
      <w:r w:rsidR="00112E53">
        <w:rPr>
          <w:noProof/>
        </w:rPr>
        <w:t xml:space="preserve">subscription </w:t>
      </w:r>
      <w:r>
        <w:rPr>
          <w:noProof/>
        </w:rPr>
        <w:t>information received from UDM that PDU Sessions to a DNN and S-NSSAI are eligible to HR PDU Session traffic offloading towards VPLMN EHE to select a VSMF and a H-SMF that support the HR PDU Session traffic offloading towards VPLMN EHE (see clause 5.6.7 of TS 23.501 [2])</w:t>
      </w:r>
    </w:p>
    <w:p w14:paraId="21776ED7" w14:textId="754D17F8" w:rsidR="008D77D5" w:rsidRDefault="008D77D5" w:rsidP="008D77D5">
      <w:pPr>
        <w:pStyle w:val="B1"/>
        <w:numPr>
          <w:ilvl w:val="0"/>
          <w:numId w:val="1"/>
        </w:numPr>
        <w:rPr>
          <w:noProof/>
        </w:rPr>
      </w:pPr>
      <w:r>
        <w:rPr>
          <w:noProof/>
        </w:rPr>
        <w:t>Step 3a to 5b: as in TS 23.502 [3] Figure 4</w:t>
      </w:r>
      <w:r w:rsidRPr="00140E21">
        <w:t>.3.2.2.2</w:t>
      </w:r>
      <w:r>
        <w:t xml:space="preserve">-1 </w:t>
      </w:r>
      <w:r w:rsidR="00112E53">
        <w:rPr>
          <w:noProof/>
        </w:rPr>
        <w:t xml:space="preserve">step </w:t>
      </w:r>
      <w:r>
        <w:rPr>
          <w:noProof/>
        </w:rPr>
        <w:t>3a to 5b</w:t>
      </w:r>
    </w:p>
    <w:p w14:paraId="6B2EF49D" w14:textId="0441F54A" w:rsidR="005C3CD0" w:rsidRDefault="008D77D5" w:rsidP="003F5336">
      <w:pPr>
        <w:pStyle w:val="B1"/>
        <w:numPr>
          <w:ilvl w:val="0"/>
          <w:numId w:val="1"/>
        </w:numPr>
        <w:rPr>
          <w:noProof/>
        </w:rPr>
      </w:pPr>
      <w:r>
        <w:t xml:space="preserve">Step 6: </w:t>
      </w:r>
      <w:r w:rsidR="00777BD4">
        <w:rPr>
          <w:noProof/>
        </w:rPr>
        <w:t>as in TS 23.502 [3] Figure 4</w:t>
      </w:r>
      <w:r w:rsidR="00777BD4" w:rsidRPr="00140E21">
        <w:t>.3.2.2.2</w:t>
      </w:r>
      <w:r w:rsidR="00777BD4">
        <w:t xml:space="preserve">-1 </w:t>
      </w:r>
      <w:r w:rsidR="00777BD4">
        <w:rPr>
          <w:noProof/>
        </w:rPr>
        <w:t xml:space="preserve">step </w:t>
      </w:r>
      <w:r w:rsidR="003160D5">
        <w:rPr>
          <w:noProof/>
        </w:rPr>
        <w:t xml:space="preserve">6 with following additions: </w:t>
      </w:r>
      <w:r w:rsidR="003F5336">
        <w:rPr>
          <w:noProof/>
        </w:rPr>
        <w:t xml:space="preserve">the V-SMF indicates its support of </w:t>
      </w:r>
    </w:p>
    <w:p w14:paraId="16FE0442" w14:textId="60BA07D8" w:rsidR="00777BD4" w:rsidRDefault="00777BD4" w:rsidP="00DD2BD5">
      <w:pPr>
        <w:pStyle w:val="B1"/>
        <w:numPr>
          <w:ilvl w:val="0"/>
          <w:numId w:val="1"/>
        </w:numPr>
      </w:pPr>
      <w:r>
        <w:t xml:space="preserve">Step 7: </w:t>
      </w:r>
      <w:r>
        <w:rPr>
          <w:noProof/>
        </w:rPr>
        <w:t>as in TS 23.502 [3] Figure 4</w:t>
      </w:r>
      <w:r w:rsidRPr="00140E21">
        <w:t>.3.2.2.2</w:t>
      </w:r>
      <w:r>
        <w:t xml:space="preserve">-1 </w:t>
      </w:r>
      <w:r>
        <w:rPr>
          <w:noProof/>
        </w:rPr>
        <w:t xml:space="preserve">step 7 with the addition that </w:t>
      </w:r>
      <w:r>
        <w:t xml:space="preserve">the H-SMF retrieves from UDM (as defined in TS 23.502 </w:t>
      </w:r>
      <w:r>
        <w:rPr>
          <w:noProof/>
        </w:rPr>
        <w:t xml:space="preserve">[3] </w:t>
      </w:r>
      <w:r>
        <w:t xml:space="preserve">clause </w:t>
      </w:r>
      <w:r w:rsidRPr="00140E21">
        <w:rPr>
          <w:rFonts w:eastAsia="Malgun Gothic"/>
        </w:rPr>
        <w:t>5.2.3.3.1</w:t>
      </w:r>
      <w:r>
        <w:rPr>
          <w:rFonts w:eastAsia="Malgun Gothic"/>
        </w:rPr>
        <w:t xml:space="preserve">) </w:t>
      </w:r>
      <w:r>
        <w:t xml:space="preserve">the list of allowed/forbidden FQDN ranges for </w:t>
      </w:r>
      <w:r>
        <w:rPr>
          <w:noProof/>
        </w:rPr>
        <w:t xml:space="preserve">HR PDU Session traffic offloading towards VPLMN EHE. If this information is not provided </w:t>
      </w:r>
      <w:r w:rsidR="003160D5">
        <w:rPr>
          <w:noProof/>
        </w:rPr>
        <w:t xml:space="preserve"> or if the V-SMF did not provide an EASDF address in </w:t>
      </w:r>
      <w:proofErr w:type="spellStart"/>
      <w:r w:rsidR="003160D5" w:rsidRPr="00140E21">
        <w:t>Nsmf_PDUSession_Create</w:t>
      </w:r>
      <w:proofErr w:type="spellEnd"/>
      <w:r w:rsidR="003160D5" w:rsidRPr="00140E21">
        <w:t xml:space="preserve"> Request</w:t>
      </w:r>
      <w:r w:rsidR="003160D5">
        <w:rPr>
          <w:noProof/>
        </w:rPr>
        <w:t xml:space="preserve"> </w:t>
      </w:r>
      <w:r>
        <w:rPr>
          <w:noProof/>
        </w:rPr>
        <w:t>then HR PDU Session traffic offloading towards VPLMN EHE is not supported for thi</w:t>
      </w:r>
      <w:r w:rsidR="003160D5">
        <w:rPr>
          <w:noProof/>
        </w:rPr>
        <w:t>s P</w:t>
      </w:r>
      <w:r>
        <w:rPr>
          <w:noProof/>
        </w:rPr>
        <w:t>DU Session.</w:t>
      </w:r>
    </w:p>
    <w:p w14:paraId="375D6DD7" w14:textId="0DCE8880" w:rsidR="00112E53" w:rsidRDefault="00112E53" w:rsidP="00112E53">
      <w:pPr>
        <w:pStyle w:val="B1"/>
        <w:numPr>
          <w:ilvl w:val="0"/>
          <w:numId w:val="1"/>
        </w:numPr>
        <w:rPr>
          <w:noProof/>
        </w:rPr>
      </w:pPr>
      <w:r>
        <w:rPr>
          <w:noProof/>
        </w:rPr>
        <w:t>Step 8 to 12: as in TS 23.502 [3] Figure 4</w:t>
      </w:r>
      <w:r w:rsidRPr="00140E21">
        <w:t>.3.2.2.2</w:t>
      </w:r>
      <w:r>
        <w:t xml:space="preserve">-1 </w:t>
      </w:r>
      <w:r>
        <w:rPr>
          <w:noProof/>
        </w:rPr>
        <w:t>step 8 to 12</w:t>
      </w:r>
    </w:p>
    <w:p w14:paraId="475753B7" w14:textId="3A8308A2" w:rsidR="00112E53" w:rsidRPr="00112E53" w:rsidRDefault="00112E53" w:rsidP="00112E53">
      <w:pPr>
        <w:pStyle w:val="EditorsNote"/>
      </w:pPr>
      <w:r>
        <w:t>Editor’s Note: impacts to interactions with PCF are FFS</w:t>
      </w:r>
    </w:p>
    <w:p w14:paraId="3F23514C" w14:textId="2BEF4A8D" w:rsidR="005342E6" w:rsidRDefault="00112E53" w:rsidP="00112E53">
      <w:pPr>
        <w:pStyle w:val="B1"/>
        <w:numPr>
          <w:ilvl w:val="0"/>
          <w:numId w:val="1"/>
        </w:numPr>
      </w:pPr>
      <w:r>
        <w:t xml:space="preserve">Step 13: </w:t>
      </w:r>
      <w:r>
        <w:rPr>
          <w:noProof/>
        </w:rPr>
        <w:t>as in TS 23.502 [3] Figure 4</w:t>
      </w:r>
      <w:r w:rsidRPr="00140E21">
        <w:t>.3.2.2.2</w:t>
      </w:r>
      <w:r>
        <w:t xml:space="preserve">-1 </w:t>
      </w:r>
      <w:r>
        <w:rPr>
          <w:noProof/>
        </w:rPr>
        <w:t xml:space="preserve">step 13 with following additions: If HR PDU Session traffic offloading towards VPLMN EHE applies for this PDU Session, the H-SMF furthermore </w:t>
      </w:r>
      <w:r w:rsidR="005342E6">
        <w:rPr>
          <w:noProof/>
        </w:rPr>
        <w:t xml:space="preserve">may </w:t>
      </w:r>
      <w:r>
        <w:rPr>
          <w:noProof/>
        </w:rPr>
        <w:t>provide</w:t>
      </w:r>
      <w:r w:rsidR="005342E6">
        <w:rPr>
          <w:noProof/>
        </w:rPr>
        <w:t xml:space="preserve"> </w:t>
      </w:r>
      <w:r>
        <w:rPr>
          <w:noProof/>
        </w:rPr>
        <w:t xml:space="preserve">following information to V-SMF in </w:t>
      </w:r>
      <w:proofErr w:type="spellStart"/>
      <w:r w:rsidRPr="00140E21">
        <w:t>Nsmf_PDUSession_Create</w:t>
      </w:r>
      <w:proofErr w:type="spellEnd"/>
      <w:r w:rsidRPr="00140E21">
        <w:t xml:space="preserve"> </w:t>
      </w:r>
      <w:r>
        <w:t xml:space="preserve">Response: </w:t>
      </w:r>
    </w:p>
    <w:p w14:paraId="7F480520" w14:textId="77777777" w:rsidR="005342E6" w:rsidRDefault="005342E6" w:rsidP="005342E6">
      <w:pPr>
        <w:pStyle w:val="B2"/>
        <w:rPr>
          <w:noProof/>
        </w:rPr>
      </w:pPr>
      <w:r>
        <w:t>-</w:t>
      </w:r>
      <w:r>
        <w:tab/>
      </w:r>
      <w:r w:rsidR="00112E53" w:rsidRPr="00912926">
        <w:t xml:space="preserve">authorization information </w:t>
      </w:r>
      <w:proofErr w:type="spellStart"/>
      <w:r w:rsidR="00112E53">
        <w:t>information</w:t>
      </w:r>
      <w:proofErr w:type="spellEnd"/>
      <w:r w:rsidR="00112E53">
        <w:t xml:space="preserve"> for </w:t>
      </w:r>
      <w:r w:rsidR="00112E53">
        <w:rPr>
          <w:noProof/>
        </w:rPr>
        <w:t>HR PDU Session traffic offloading towards VPLMN EHE</w:t>
      </w:r>
      <w:r w:rsidR="000A1895">
        <w:rPr>
          <w:noProof/>
        </w:rPr>
        <w:t xml:space="preserve"> (as defined in clause 5.2.8.2.2 of TS 23.502 [3])</w:t>
      </w:r>
      <w:r w:rsidR="00112E53">
        <w:rPr>
          <w:noProof/>
        </w:rPr>
        <w:t xml:space="preserve">, </w:t>
      </w:r>
    </w:p>
    <w:p w14:paraId="59A9F81B" w14:textId="040B1198" w:rsidR="00112E53" w:rsidRDefault="005342E6" w:rsidP="005342E6">
      <w:pPr>
        <w:pStyle w:val="B2"/>
        <w:rPr>
          <w:noProof/>
        </w:rPr>
      </w:pPr>
      <w:r>
        <w:rPr>
          <w:noProof/>
        </w:rPr>
        <w:t>-</w:t>
      </w:r>
      <w:r>
        <w:rPr>
          <w:noProof/>
        </w:rPr>
        <w:tab/>
      </w:r>
      <w:r w:rsidR="00112E53">
        <w:t xml:space="preserve">DNS server address of HPLMN </w:t>
      </w:r>
      <w:r w:rsidR="00112E53">
        <w:rPr>
          <w:noProof/>
        </w:rPr>
        <w:t xml:space="preserve">(to be used </w:t>
      </w:r>
      <w:r w:rsidR="00AA448A">
        <w:rPr>
          <w:noProof/>
        </w:rPr>
        <w:t>by the V-EASDF for traffic not eligible to HR PDU Session traffic offloading towards VPLMN EHE</w:t>
      </w:r>
      <w:r w:rsidR="00112E53">
        <w:rPr>
          <w:noProof/>
        </w:rPr>
        <w:t>)</w:t>
      </w:r>
      <w:r w:rsidR="00EF1055">
        <w:rPr>
          <w:noProof/>
        </w:rPr>
        <w:t>.</w:t>
      </w:r>
    </w:p>
    <w:p w14:paraId="37AEB3D5" w14:textId="624E4D64" w:rsidR="005342E6" w:rsidRDefault="005342E6" w:rsidP="005342E6">
      <w:pPr>
        <w:pStyle w:val="B2"/>
      </w:pPr>
      <w:r>
        <w:t>-</w:t>
      </w:r>
      <w:r>
        <w:tab/>
      </w:r>
      <w:bookmarkStart w:id="14" w:name="_Hlk118453432"/>
      <w:r>
        <w:t>indication that for the PDU Session the use of the EDC functionality is allowed or that for the PDU Session the use of the EDC functionality is required</w:t>
      </w:r>
      <w:bookmarkEnd w:id="14"/>
      <w:r>
        <w:t>.</w:t>
      </w:r>
    </w:p>
    <w:p w14:paraId="658B9FF0" w14:textId="5A657623" w:rsidR="003305BA" w:rsidRDefault="003305BA" w:rsidP="003305BA">
      <w:pPr>
        <w:pStyle w:val="B1"/>
        <w:numPr>
          <w:ilvl w:val="0"/>
          <w:numId w:val="1"/>
        </w:numPr>
        <w:rPr>
          <w:noProof/>
        </w:rPr>
      </w:pPr>
      <w:r>
        <w:rPr>
          <w:noProof/>
        </w:rPr>
        <w:t>Step 14 to 24: as in TS 23.502 [3] Figure 4</w:t>
      </w:r>
      <w:r w:rsidRPr="00140E21">
        <w:t>.3.2.2.2</w:t>
      </w:r>
      <w:r>
        <w:t xml:space="preserve">-1 </w:t>
      </w:r>
      <w:r>
        <w:rPr>
          <w:noProof/>
        </w:rPr>
        <w:t>step 14 to 24</w:t>
      </w:r>
    </w:p>
    <w:p w14:paraId="59EF6B0D" w14:textId="2A74CA3E" w:rsidR="00112E53" w:rsidRDefault="003305BA" w:rsidP="00DD2BD5">
      <w:pPr>
        <w:pStyle w:val="B1"/>
        <w:numPr>
          <w:ilvl w:val="0"/>
          <w:numId w:val="1"/>
        </w:numPr>
      </w:pPr>
      <w:r>
        <w:t>If the UE requested to obtain UE IP address via DHCP and the H-SMF supports DHCP based IP address configuration, the H-SMF responds to the UE via DHCP response with the allocated UE IP address and/or the DNS server address containing the IP address of the EASDF.</w:t>
      </w:r>
    </w:p>
    <w:p w14:paraId="4469AA5A" w14:textId="1D480506" w:rsidR="00005429" w:rsidRDefault="00005429" w:rsidP="00005429">
      <w:pPr>
        <w:pStyle w:val="B1"/>
        <w:numPr>
          <w:ilvl w:val="0"/>
          <w:numId w:val="1"/>
        </w:numPr>
      </w:pPr>
      <w:r>
        <w:rPr>
          <w:noProof/>
        </w:rPr>
        <w:t>Any time after step 13, the V-SMF may select an EASDF for the PDU session</w:t>
      </w:r>
      <w:r>
        <w:t xml:space="preserve">.  The selection of an EASDF may take into account the PLMN ID of the H-SMF. </w:t>
      </w:r>
    </w:p>
    <w:p w14:paraId="24B91CCF" w14:textId="77777777" w:rsidR="00005429" w:rsidRDefault="00005429" w:rsidP="00005429">
      <w:pPr>
        <w:pStyle w:val="NO"/>
      </w:pPr>
      <w:r>
        <w:t xml:space="preserve">NOTE 1: </w:t>
      </w:r>
      <w:r>
        <w:tab/>
        <w:t xml:space="preserve">It can happen that 2 UE(s) from different HPLMN(s) are allocated the same IP address for the same DNN (e.g. “IMS”). The determination of the EASDF IP address to be used for a HR PDU Session takes into account the PLMN ID of the H-SMF in order to use different EASDF addresses to handle UE’s sessions from different HPLMN(s). </w:t>
      </w:r>
    </w:p>
    <w:p w14:paraId="10109C30" w14:textId="77777777" w:rsidR="00005429" w:rsidRDefault="00005429" w:rsidP="00005429">
      <w:pPr>
        <w:pStyle w:val="B1"/>
        <w:ind w:firstLine="0"/>
      </w:pPr>
      <w:r>
        <w:t xml:space="preserve">The V-SMF may then issue </w:t>
      </w:r>
      <w:proofErr w:type="spellStart"/>
      <w:r>
        <w:t>Neasdf_DNSContext_Create</w:t>
      </w:r>
      <w:proofErr w:type="spellEnd"/>
      <w:r>
        <w:t xml:space="preserve"> providing the PLMN ID of the H-SMF (SMF </w:t>
      </w:r>
      <w:proofErr w:type="spellStart"/>
      <w:r>
        <w:t>controling</w:t>
      </w:r>
      <w:proofErr w:type="spellEnd"/>
      <w:r>
        <w:t xml:space="preserve"> the session) and the DNN, S-NSSAI of the session. </w:t>
      </w:r>
    </w:p>
    <w:p w14:paraId="207F2494" w14:textId="691218A5" w:rsidR="00005429" w:rsidRDefault="00005429" w:rsidP="00005429">
      <w:pPr>
        <w:pStyle w:val="B1"/>
        <w:ind w:left="644" w:firstLine="0"/>
        <w:rPr>
          <w:noProof/>
        </w:rPr>
      </w:pPr>
      <w:r>
        <w:rPr>
          <w:noProof/>
        </w:rPr>
        <w:t>The V-SMF may use following information to configure (</w:t>
      </w:r>
      <w:proofErr w:type="spellStart"/>
      <w:r>
        <w:t>Neasdf_DNSContext_Create</w:t>
      </w:r>
      <w:proofErr w:type="spellEnd"/>
      <w:r>
        <w:t xml:space="preserve"> or </w:t>
      </w:r>
      <w:proofErr w:type="spellStart"/>
      <w:r>
        <w:t>Neasdf_DNSContext_Update</w:t>
      </w:r>
      <w:proofErr w:type="spellEnd"/>
      <w:r>
        <w:t>)</w:t>
      </w:r>
      <w:r>
        <w:rPr>
          <w:noProof/>
        </w:rPr>
        <w:t xml:space="preserve"> the V-EASDF as defined in clause </w:t>
      </w:r>
      <w:r>
        <w:t>6.2.3.2.2</w:t>
      </w:r>
    </w:p>
    <w:p w14:paraId="48AB160F" w14:textId="77777777" w:rsidR="00005429" w:rsidRDefault="00005429" w:rsidP="00005429">
      <w:pPr>
        <w:pStyle w:val="B2"/>
        <w:rPr>
          <w:noProof/>
        </w:rPr>
      </w:pPr>
      <w:r>
        <w:t>-</w:t>
      </w:r>
      <w:r>
        <w:tab/>
      </w:r>
      <w:r w:rsidRPr="00912926">
        <w:t xml:space="preserve">authorization information </w:t>
      </w:r>
      <w:proofErr w:type="spellStart"/>
      <w:r>
        <w:t>information</w:t>
      </w:r>
      <w:proofErr w:type="spellEnd"/>
      <w:r>
        <w:t xml:space="preserve"> for </w:t>
      </w:r>
      <w:r>
        <w:rPr>
          <w:noProof/>
        </w:rPr>
        <w:t>HR PDU Session traffic offloading towards VPLMN EHE received from the H-SMF</w:t>
      </w:r>
    </w:p>
    <w:p w14:paraId="667A248C" w14:textId="77777777" w:rsidR="00005429" w:rsidRDefault="00005429" w:rsidP="00005429">
      <w:pPr>
        <w:pStyle w:val="B2"/>
        <w:rPr>
          <w:noProof/>
        </w:rPr>
      </w:pPr>
      <w:r>
        <w:t>-</w:t>
      </w:r>
      <w:r>
        <w:tab/>
        <w:t>DNS server address of HPLMN</w:t>
      </w:r>
      <w:r w:rsidRPr="00B87751">
        <w:rPr>
          <w:noProof/>
        </w:rPr>
        <w:t xml:space="preserve"> </w:t>
      </w:r>
      <w:r>
        <w:rPr>
          <w:noProof/>
        </w:rPr>
        <w:t xml:space="preserve">received from the H-SMF and </w:t>
      </w:r>
    </w:p>
    <w:p w14:paraId="76D90CA9" w14:textId="77777777" w:rsidR="00005429" w:rsidRDefault="00005429" w:rsidP="00005429">
      <w:pPr>
        <w:pStyle w:val="B2"/>
        <w:rPr>
          <w:noProof/>
        </w:rPr>
      </w:pPr>
      <w:r>
        <w:rPr>
          <w:noProof/>
        </w:rPr>
        <w:t>-</w:t>
      </w:r>
      <w:r>
        <w:rPr>
          <w:noProof/>
        </w:rPr>
        <w:tab/>
        <w:t xml:space="preserve">EDI information received from the NEF in the VPLMN (as defined in clause </w:t>
      </w:r>
      <w:r>
        <w:t>6.2.3.4.3)</w:t>
      </w:r>
      <w:r>
        <w:rPr>
          <w:noProof/>
        </w:rPr>
        <w:t xml:space="preserve"> </w:t>
      </w:r>
    </w:p>
    <w:p w14:paraId="5B2A8935" w14:textId="46B148E5" w:rsidR="00005429" w:rsidRDefault="00005429" w:rsidP="00005429">
      <w:pPr>
        <w:pStyle w:val="B1"/>
        <w:ind w:firstLine="0"/>
        <w:rPr>
          <w:noProof/>
        </w:rPr>
      </w:pPr>
      <w:r>
        <w:t xml:space="preserve">The EASDF provides back the IP address of the EASDF for the UE’s session to the V-SMF;  this IP address of the EASDF is then provided to the H-SMF </w:t>
      </w:r>
      <w:r>
        <w:rPr>
          <w:noProof/>
        </w:rPr>
        <w:t xml:space="preserve">in </w:t>
      </w:r>
      <w:proofErr w:type="spellStart"/>
      <w:r w:rsidRPr="00140E21">
        <w:t>Nsmf_PDUSession_</w:t>
      </w:r>
      <w:r>
        <w:t>UPd</w:t>
      </w:r>
      <w:r w:rsidRPr="00140E21">
        <w:t>ate</w:t>
      </w:r>
      <w:proofErr w:type="spellEnd"/>
      <w:r w:rsidRPr="00140E21">
        <w:t xml:space="preserve"> Request</w:t>
      </w:r>
      <w:r>
        <w:rPr>
          <w:noProof/>
        </w:rPr>
        <w:t xml:space="preserve"> for the H-SMF to initiate a change of DNS server address towards the UE</w:t>
      </w:r>
    </w:p>
    <w:p w14:paraId="6E483C4B" w14:textId="77777777" w:rsidR="00005429" w:rsidRDefault="00005429" w:rsidP="00005429">
      <w:pPr>
        <w:pStyle w:val="B1"/>
        <w:ind w:firstLine="0"/>
        <w:rPr>
          <w:noProof/>
        </w:rPr>
      </w:pPr>
    </w:p>
    <w:p w14:paraId="3A5AA563" w14:textId="1B55F4E8" w:rsidR="00DD2BD5" w:rsidRDefault="00DD2BD5" w:rsidP="00FE5D90">
      <w:pPr>
        <w:rPr>
          <w:noProof/>
        </w:rPr>
      </w:pPr>
    </w:p>
    <w:p w14:paraId="4261AD4F" w14:textId="77777777" w:rsidR="00C83044" w:rsidRDefault="00C83044"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3F54E1B" w:rsidR="00FE5D90" w:rsidRDefault="00FE5D90" w:rsidP="00FE5D90">
      <w:pPr>
        <w:rPr>
          <w:noProof/>
        </w:rPr>
      </w:pPr>
    </w:p>
    <w:p w14:paraId="7055532E" w14:textId="77777777" w:rsidR="00A76647" w:rsidRPr="00C60E2E" w:rsidRDefault="00A76647" w:rsidP="00A76647">
      <w:pPr>
        <w:pStyle w:val="Heading4"/>
      </w:pPr>
      <w:bookmarkStart w:id="15" w:name="_Toc66367644"/>
      <w:bookmarkStart w:id="16" w:name="_Toc66367707"/>
      <w:bookmarkStart w:id="17" w:name="_Toc69743768"/>
      <w:bookmarkStart w:id="18" w:name="_Toc73524679"/>
      <w:bookmarkStart w:id="19" w:name="_Toc73527583"/>
      <w:bookmarkStart w:id="20" w:name="_Toc73950259"/>
      <w:bookmarkStart w:id="21" w:name="_Toc81492190"/>
      <w:bookmarkStart w:id="22" w:name="_Toc81492754"/>
      <w:bookmarkStart w:id="23" w:name="_Toc81816515"/>
      <w:bookmarkStart w:id="24" w:name="_Toc114672305"/>
      <w:r>
        <w:t>6</w:t>
      </w:r>
      <w:r w:rsidRPr="004D3578">
        <w:t>.</w:t>
      </w:r>
      <w:r>
        <w:t>2.3.2</w:t>
      </w:r>
      <w:r w:rsidRPr="004D3578">
        <w:tab/>
      </w:r>
      <w:r>
        <w:t>EAS Discovery Procedure</w:t>
      </w:r>
      <w:bookmarkEnd w:id="15"/>
      <w:bookmarkEnd w:id="16"/>
      <w:bookmarkEnd w:id="17"/>
      <w:bookmarkEnd w:id="18"/>
      <w:bookmarkEnd w:id="19"/>
      <w:bookmarkEnd w:id="20"/>
      <w:bookmarkEnd w:id="21"/>
      <w:bookmarkEnd w:id="22"/>
      <w:bookmarkEnd w:id="23"/>
      <w:bookmarkEnd w:id="24"/>
    </w:p>
    <w:p w14:paraId="1465101D" w14:textId="77777777" w:rsidR="00A76647" w:rsidRDefault="00A76647" w:rsidP="00A76647">
      <w:pPr>
        <w:pStyle w:val="Heading5"/>
      </w:pPr>
      <w:bookmarkStart w:id="25" w:name="_Toc66367645"/>
      <w:bookmarkStart w:id="26" w:name="_Toc66367708"/>
      <w:bookmarkStart w:id="27" w:name="_Toc69743769"/>
      <w:bookmarkStart w:id="28" w:name="_Toc73524680"/>
      <w:bookmarkStart w:id="29" w:name="_Toc73527584"/>
      <w:bookmarkStart w:id="30" w:name="_Toc73950260"/>
      <w:bookmarkStart w:id="31" w:name="_Toc81492191"/>
      <w:bookmarkStart w:id="32" w:name="_Toc81492755"/>
      <w:bookmarkStart w:id="33" w:name="_Toc81816516"/>
      <w:bookmarkStart w:id="34" w:name="_Toc114672306"/>
      <w:r>
        <w:t>6.2.3.2.1</w:t>
      </w:r>
      <w:r>
        <w:tab/>
        <w:t>General</w:t>
      </w:r>
      <w:bookmarkEnd w:id="25"/>
      <w:bookmarkEnd w:id="26"/>
      <w:bookmarkEnd w:id="27"/>
      <w:bookmarkEnd w:id="28"/>
      <w:bookmarkEnd w:id="29"/>
      <w:bookmarkEnd w:id="30"/>
      <w:bookmarkEnd w:id="31"/>
      <w:bookmarkEnd w:id="32"/>
      <w:bookmarkEnd w:id="33"/>
      <w:bookmarkEnd w:id="34"/>
    </w:p>
    <w:p w14:paraId="0427DA84" w14:textId="77777777" w:rsidR="00A76647" w:rsidRDefault="00A76647" w:rsidP="00A76647">
      <w:r>
        <w:t>For PDU Session with Session Breakout connectivity model, based on UE subscription (e.g. DNN) and/or the operator's configuration, the DNS Query sent by UE may be handled by an EASDF (see clause 6.2.3.2.2), or by a local or central DNS resolver/server (see clause 6.2.3.2.3).</w:t>
      </w:r>
    </w:p>
    <w:p w14:paraId="07F6B35A" w14:textId="77777777" w:rsidR="00A76647" w:rsidRDefault="00A76647" w:rsidP="00A76647">
      <w:pPr>
        <w:pStyle w:val="NO"/>
      </w:pPr>
      <w:r w:rsidRPr="007F3E80">
        <w:t>NOTE</w:t>
      </w:r>
      <w:r>
        <w:t> 1</w:t>
      </w:r>
      <w:r w:rsidRPr="007F3E80">
        <w:t>:</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1E4B3C6B" w14:textId="77777777" w:rsidR="00A76647" w:rsidRDefault="00A76647" w:rsidP="00A76647">
      <w:pPr>
        <w:pStyle w:val="NO"/>
      </w:pPr>
      <w:bookmarkStart w:id="35" w:name="_Toc66367646"/>
      <w:bookmarkStart w:id="36" w:name="_Toc66367709"/>
      <w:bookmarkStart w:id="37" w:name="_Toc69743770"/>
      <w:bookmarkStart w:id="38" w:name="_Toc73524681"/>
      <w:bookmarkStart w:id="39" w:name="_Toc73527585"/>
      <w:bookmarkStart w:id="40" w:name="_Toc73950261"/>
      <w:bookmarkStart w:id="41" w:name="_Toc81492192"/>
      <w:bookmarkStart w:id="42" w:name="_Toc81492756"/>
      <w:bookmarkStart w:id="43" w:name="_Toc81816517"/>
      <w:r>
        <w:t>NOTE 2:</w:t>
      </w:r>
      <w:r>
        <w:tab/>
        <w:t>The DNS Query sent by UE may or may not carry EDNS Client Subnet option in the DNS message.</w:t>
      </w:r>
    </w:p>
    <w:p w14:paraId="47599B9A" w14:textId="77777777" w:rsidR="00A76647" w:rsidRDefault="00A76647" w:rsidP="00A76647">
      <w:pPr>
        <w:pStyle w:val="Heading5"/>
      </w:pPr>
      <w:bookmarkStart w:id="44" w:name="_Toc114672307"/>
      <w:r>
        <w:t>6.2.3.2.2</w:t>
      </w:r>
      <w:r>
        <w:tab/>
        <w:t>EAS Discovery Procedure with EASDF</w:t>
      </w:r>
      <w:bookmarkEnd w:id="35"/>
      <w:bookmarkEnd w:id="36"/>
      <w:bookmarkEnd w:id="37"/>
      <w:bookmarkEnd w:id="38"/>
      <w:bookmarkEnd w:id="39"/>
      <w:bookmarkEnd w:id="40"/>
      <w:bookmarkEnd w:id="41"/>
      <w:bookmarkEnd w:id="42"/>
      <w:bookmarkEnd w:id="43"/>
      <w:bookmarkEnd w:id="44"/>
    </w:p>
    <w:p w14:paraId="53B34EC4" w14:textId="77777777" w:rsidR="00A76647" w:rsidRDefault="00A76647" w:rsidP="00A76647">
      <w:r>
        <w:t>For the case that the UE DNS Query is to be handled by EASDF, the following applies.</w:t>
      </w:r>
    </w:p>
    <w:p w14:paraId="20E19DA8" w14:textId="77777777" w:rsidR="00A76647" w:rsidRDefault="00A76647" w:rsidP="00A7664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A69F174" w14:textId="77777777" w:rsidR="00A76647" w:rsidRDefault="00A76647" w:rsidP="00A76647">
      <w:pPr>
        <w:pStyle w:val="B1"/>
      </w:pPr>
      <w:r>
        <w:tab/>
        <w:t>EAS Deployment Information may apply to all PDU Sessions with a certain DNN, S-NSSAI and/or specific Internal Group Identifier(s).</w:t>
      </w:r>
    </w:p>
    <w:p w14:paraId="1D60A431" w14:textId="77777777" w:rsidR="00A76647" w:rsidRDefault="00A76647" w:rsidP="00A7664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1F87B65B" w14:textId="77777777" w:rsidR="00A76647" w:rsidRDefault="00A76647" w:rsidP="00A7664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46B90A2" w14:textId="77777777" w:rsidR="00A76647" w:rsidRDefault="00A76647" w:rsidP="00A76647">
      <w:pPr>
        <w:pStyle w:val="B1"/>
      </w:pPr>
      <w:r>
        <w:tab/>
        <w:t>The Baseline DNS message detection template ID and the Baseline DNS handling actions ID are unique per SMF set when a SMF set controls an EASDF and shall be unique per SMF otherwise, within an EASDF Baseline</w:t>
      </w:r>
    </w:p>
    <w:p w14:paraId="1D986CF2" w14:textId="77777777" w:rsidR="00A76647" w:rsidRDefault="00A76647" w:rsidP="00A7664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B984E70" w14:textId="77777777" w:rsidR="00A76647" w:rsidRDefault="00A76647" w:rsidP="00A76647">
      <w:pPr>
        <w:pStyle w:val="B2"/>
      </w:pPr>
      <w:r>
        <w:t>-</w:t>
      </w:r>
      <w:r>
        <w:tab/>
        <w:t>Baseline DNS message detection template</w:t>
      </w:r>
    </w:p>
    <w:p w14:paraId="1D060651" w14:textId="77777777" w:rsidR="00A76647" w:rsidRDefault="00A76647" w:rsidP="00A76647">
      <w:pPr>
        <w:pStyle w:val="B3"/>
      </w:pPr>
      <w:r>
        <w:t>-</w:t>
      </w:r>
      <w:r>
        <w:tab/>
        <w:t>Baseline DNS message detection template ID</w:t>
      </w:r>
    </w:p>
    <w:p w14:paraId="0B2D0CFF" w14:textId="77777777" w:rsidR="00A76647" w:rsidRDefault="00A76647" w:rsidP="00A76647">
      <w:pPr>
        <w:pStyle w:val="B3"/>
      </w:pPr>
      <w:r>
        <w:t>-</w:t>
      </w:r>
      <w:r>
        <w:tab/>
        <w:t>DNS message type = DNS Query or DNS Response:</w:t>
      </w:r>
    </w:p>
    <w:p w14:paraId="5A58559F" w14:textId="77777777" w:rsidR="00A76647" w:rsidRDefault="00A76647" w:rsidP="00A76647">
      <w:pPr>
        <w:pStyle w:val="B4"/>
      </w:pPr>
      <w:r>
        <w:t>-</w:t>
      </w:r>
      <w:r>
        <w:tab/>
        <w:t>If DNS message type = DNS Query:</w:t>
      </w:r>
    </w:p>
    <w:p w14:paraId="09D99D71" w14:textId="77777777" w:rsidR="00A76647" w:rsidRDefault="00A76647" w:rsidP="00A76647">
      <w:pPr>
        <w:pStyle w:val="B5"/>
      </w:pPr>
      <w:r>
        <w:t>-</w:t>
      </w:r>
      <w:r>
        <w:tab/>
        <w:t>Array of (FQDN ranges).</w:t>
      </w:r>
    </w:p>
    <w:p w14:paraId="7C79A202" w14:textId="77777777" w:rsidR="00A76647" w:rsidRDefault="00A76647" w:rsidP="00A76647">
      <w:pPr>
        <w:pStyle w:val="B4"/>
      </w:pPr>
      <w:r>
        <w:t>-</w:t>
      </w:r>
      <w:r>
        <w:tab/>
        <w:t>If DNS message type = DNS Response:</w:t>
      </w:r>
    </w:p>
    <w:p w14:paraId="61491C23" w14:textId="77777777" w:rsidR="00A76647" w:rsidRDefault="00A76647" w:rsidP="00A76647">
      <w:pPr>
        <w:pStyle w:val="B5"/>
      </w:pPr>
      <w:r>
        <w:t>-</w:t>
      </w:r>
      <w:r>
        <w:tab/>
        <w:t>Array of FQDN ranges and/or array of EAS IP address ranges.</w:t>
      </w:r>
    </w:p>
    <w:p w14:paraId="4CC95CD5" w14:textId="77777777" w:rsidR="00A76647" w:rsidRDefault="00A76647" w:rsidP="00A76647">
      <w:pPr>
        <w:pStyle w:val="B2"/>
      </w:pPr>
      <w:r>
        <w:t>-</w:t>
      </w:r>
      <w:r>
        <w:tab/>
        <w:t>Baseline DNS handling actions information:</w:t>
      </w:r>
    </w:p>
    <w:p w14:paraId="63FB235B" w14:textId="77777777" w:rsidR="00A76647" w:rsidRDefault="00A76647" w:rsidP="00A76647">
      <w:pPr>
        <w:pStyle w:val="B3"/>
      </w:pPr>
      <w:r>
        <w:t>-</w:t>
      </w:r>
      <w:r>
        <w:tab/>
        <w:t>Baseline DNS handling actions ID:</w:t>
      </w:r>
    </w:p>
    <w:p w14:paraId="34883AF1" w14:textId="77777777" w:rsidR="00A76647" w:rsidRDefault="00A76647" w:rsidP="00A76647">
      <w:pPr>
        <w:pStyle w:val="B4"/>
      </w:pPr>
      <w:r>
        <w:t>-</w:t>
      </w:r>
      <w:r>
        <w:tab/>
        <w:t>ECS option.</w:t>
      </w:r>
    </w:p>
    <w:p w14:paraId="694A0411" w14:textId="77777777" w:rsidR="00A76647" w:rsidRDefault="00A76647" w:rsidP="00A76647">
      <w:pPr>
        <w:pStyle w:val="B4"/>
      </w:pPr>
      <w:r>
        <w:t>-</w:t>
      </w:r>
      <w:r>
        <w:tab/>
        <w:t>Local DNS server IP address.</w:t>
      </w:r>
    </w:p>
    <w:p w14:paraId="578AFC2E" w14:textId="77777777" w:rsidR="00A76647" w:rsidRDefault="00A76647" w:rsidP="00A76647">
      <w:pPr>
        <w:pStyle w:val="NO"/>
      </w:pPr>
      <w:r>
        <w:t>NOTE 1:</w:t>
      </w:r>
      <w:r>
        <w:tab/>
        <w:t>The FQDN can be set to wildcard to indicate the default DNS Server (e.g. the C-DNS), for the case in which the DNS message should be forwarded to the default DNS Server.</w:t>
      </w:r>
    </w:p>
    <w:p w14:paraId="09F96228" w14:textId="77777777" w:rsidR="00A76647" w:rsidRDefault="00A76647" w:rsidP="00A7664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3F374C28" w14:textId="77777777" w:rsidR="00A76647" w:rsidRDefault="00A76647" w:rsidP="00A7664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7717A24" w14:textId="77777777" w:rsidR="00A76647" w:rsidRDefault="00A76647" w:rsidP="00A76647">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7678839" w14:textId="77777777" w:rsidR="00A76647" w:rsidRDefault="00A76647" w:rsidP="00A76647">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9E1E80C" w14:textId="77777777" w:rsidR="00A76647" w:rsidRPr="008301D7" w:rsidRDefault="00A76647" w:rsidP="00A76647">
      <w:pPr>
        <w:pStyle w:val="B2"/>
      </w:pPr>
      <w:r w:rsidRPr="008301D7">
        <w:t>-</w:t>
      </w:r>
      <w:r w:rsidRPr="008301D7">
        <w:tab/>
        <w:t>Precedence of the DNS message handling rule</w:t>
      </w:r>
      <w:r>
        <w:t>;</w:t>
      </w:r>
    </w:p>
    <w:p w14:paraId="3A8FD912" w14:textId="77777777" w:rsidR="00A76647" w:rsidRDefault="00A76647" w:rsidP="00A76647">
      <w:pPr>
        <w:pStyle w:val="B2"/>
      </w:pPr>
      <w:r>
        <w:t>-</w:t>
      </w:r>
      <w:r>
        <w:tab/>
        <w:t>DNS Handling Rule Identity;</w:t>
      </w:r>
    </w:p>
    <w:p w14:paraId="3B8750AB" w14:textId="77777777" w:rsidR="00A76647" w:rsidRPr="008301D7" w:rsidRDefault="00A76647" w:rsidP="00A76647">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512E94C0" w14:textId="77777777" w:rsidR="00A76647" w:rsidRDefault="00A76647" w:rsidP="00A76647">
      <w:pPr>
        <w:pStyle w:val="B3"/>
      </w:pPr>
      <w:r>
        <w:t>-</w:t>
      </w:r>
      <w:r>
        <w:tab/>
        <w:t>DNS message type = DNS Query or DNS Response:</w:t>
      </w:r>
    </w:p>
    <w:p w14:paraId="030D616C" w14:textId="77777777" w:rsidR="00A76647" w:rsidRDefault="00A76647" w:rsidP="00A76647">
      <w:pPr>
        <w:pStyle w:val="B4"/>
      </w:pPr>
      <w:r>
        <w:t>-</w:t>
      </w:r>
      <w:r>
        <w:tab/>
        <w:t>If DNS message type = DNS Query:</w:t>
      </w:r>
    </w:p>
    <w:p w14:paraId="335F0D47" w14:textId="77777777" w:rsidR="00A76647" w:rsidRDefault="00A76647" w:rsidP="00A76647">
      <w:pPr>
        <w:pStyle w:val="B5"/>
      </w:pPr>
      <w:r>
        <w:t>-</w:t>
      </w:r>
      <w:r>
        <w:tab/>
        <w:t>Source IP address (i.e. UE IP address).</w:t>
      </w:r>
    </w:p>
    <w:p w14:paraId="608D3A9B" w14:textId="77777777" w:rsidR="00A76647" w:rsidRDefault="00A76647" w:rsidP="00A76647">
      <w:pPr>
        <w:pStyle w:val="B5"/>
      </w:pPr>
      <w:r>
        <w:t>-</w:t>
      </w:r>
      <w:r>
        <w:tab/>
        <w:t>Array of (FQDN ranges) (optional).</w:t>
      </w:r>
    </w:p>
    <w:p w14:paraId="250E26AD" w14:textId="77777777" w:rsidR="00A76647" w:rsidRDefault="00A76647" w:rsidP="00A76647">
      <w:pPr>
        <w:pStyle w:val="B4"/>
      </w:pPr>
      <w:r>
        <w:t>-</w:t>
      </w:r>
      <w:r>
        <w:tab/>
        <w:t>If DNS message type = DNS Response:</w:t>
      </w:r>
    </w:p>
    <w:p w14:paraId="2AEE7093" w14:textId="77777777" w:rsidR="00A76647" w:rsidRDefault="00A76647" w:rsidP="00A76647">
      <w:pPr>
        <w:pStyle w:val="B5"/>
      </w:pPr>
      <w:r>
        <w:t>-</w:t>
      </w:r>
      <w:r>
        <w:tab/>
        <w:t xml:space="preserve">Array of FQDN ranges and/or array of EAS IP address ranges </w:t>
      </w:r>
      <w:r w:rsidRPr="003544B5">
        <w:t>(optional)</w:t>
      </w:r>
      <w:r>
        <w:t>.</w:t>
      </w:r>
    </w:p>
    <w:p w14:paraId="186173F2" w14:textId="77777777" w:rsidR="00A76647" w:rsidRDefault="00A76647" w:rsidP="00A76647">
      <w:pPr>
        <w:pStyle w:val="B2"/>
      </w:pPr>
      <w:r>
        <w:t>-</w:t>
      </w:r>
      <w:r>
        <w:tab/>
        <w:t>DNS message Identifier (if received from EASDF);</w:t>
      </w:r>
    </w:p>
    <w:p w14:paraId="6DA9DBC2" w14:textId="77777777" w:rsidR="00A76647" w:rsidRDefault="00A76647" w:rsidP="00A76647">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860A14E" w14:textId="77777777" w:rsidR="00A76647" w:rsidRDefault="00A76647" w:rsidP="00A7664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E1902AF" w14:textId="77777777" w:rsidR="00A76647" w:rsidRDefault="00A76647" w:rsidP="00A76647">
      <w:pPr>
        <w:pStyle w:val="B2"/>
      </w:pPr>
      <w:r>
        <w:t>-</w:t>
      </w:r>
      <w:r>
        <w:tab/>
        <w:t>Action(s) (includes at least one action); the possible actions include:</w:t>
      </w:r>
    </w:p>
    <w:p w14:paraId="4088A2C8" w14:textId="77777777" w:rsidR="00A76647" w:rsidRDefault="00A76647" w:rsidP="00A76647">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54D996C4" w14:textId="77777777" w:rsidR="00A76647" w:rsidRDefault="00A76647" w:rsidP="00A76647">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A79BB50" w14:textId="77777777" w:rsidR="00A76647" w:rsidRDefault="00A76647" w:rsidP="00A76647">
      <w:pPr>
        <w:pStyle w:val="B3"/>
      </w:pPr>
      <w:r>
        <w:t>-</w:t>
      </w:r>
      <w:r>
        <w:tab/>
        <w:t>Forwarding Action: Send the DNS message(s) to a DNS server/resolver</w:t>
      </w:r>
      <w:r w:rsidRPr="00A46B33">
        <w:t>(s)</w:t>
      </w:r>
      <w:r>
        <w:t xml:space="preserve"> as follows:</w:t>
      </w:r>
    </w:p>
    <w:p w14:paraId="6B13CB4B" w14:textId="77777777" w:rsidR="00A76647" w:rsidRDefault="00A76647" w:rsidP="00A76647">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16AF747" w14:textId="77777777" w:rsidR="00A76647" w:rsidRDefault="00A76647" w:rsidP="00A76647">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F9D4286" w14:textId="77777777" w:rsidR="00A76647" w:rsidRDefault="00A76647" w:rsidP="00A76647">
      <w:pPr>
        <w:pStyle w:val="NO"/>
      </w:pPr>
      <w:r w:rsidRPr="00847AAE">
        <w:t>NOTE</w:t>
      </w:r>
      <w:r>
        <w:t> 7:</w:t>
      </w:r>
      <w:r>
        <w:tab/>
        <w:t>The forwarding action can include either A or B.</w:t>
      </w:r>
    </w:p>
    <w:p w14:paraId="3F0DDF87" w14:textId="77777777" w:rsidR="00A76647" w:rsidRDefault="00A76647" w:rsidP="00A76647">
      <w:pPr>
        <w:pStyle w:val="B3"/>
      </w:pPr>
      <w:r>
        <w:t>-</w:t>
      </w:r>
      <w:r>
        <w:tab/>
        <w:t>Control Action: Performs at least one of control actions on the DNS message(s) as follows:</w:t>
      </w:r>
    </w:p>
    <w:p w14:paraId="12451783" w14:textId="77777777" w:rsidR="00A76647" w:rsidRDefault="00A76647" w:rsidP="00A76647">
      <w:pPr>
        <w:pStyle w:val="B4"/>
      </w:pPr>
      <w:r>
        <w:t>-</w:t>
      </w:r>
      <w:r>
        <w:tab/>
        <w:t>Buffer the DNS message(s).</w:t>
      </w:r>
    </w:p>
    <w:p w14:paraId="7FA3AB6B" w14:textId="77777777" w:rsidR="00A76647" w:rsidRDefault="00A76647" w:rsidP="00A76647">
      <w:pPr>
        <w:pStyle w:val="B4"/>
      </w:pPr>
      <w:r>
        <w:t>-</w:t>
      </w:r>
      <w:r>
        <w:tab/>
        <w:t>Send the buffered DNS Response(s) message to UE.</w:t>
      </w:r>
    </w:p>
    <w:p w14:paraId="44F415DE" w14:textId="77777777" w:rsidR="00A76647" w:rsidRDefault="00A76647" w:rsidP="00A76647">
      <w:pPr>
        <w:pStyle w:val="B4"/>
      </w:pPr>
      <w:r w:rsidRPr="003544B5">
        <w:t>-</w:t>
      </w:r>
      <w:r>
        <w:tab/>
      </w:r>
      <w:r w:rsidRPr="003544B5">
        <w:t xml:space="preserve">Discard cached DNS </w:t>
      </w:r>
      <w:r>
        <w:t>R</w:t>
      </w:r>
      <w:r w:rsidRPr="003544B5">
        <w:t>esponse message(s).</w:t>
      </w:r>
    </w:p>
    <w:p w14:paraId="62F7B200" w14:textId="77777777" w:rsidR="00A76647" w:rsidRDefault="00A76647" w:rsidP="00A76647">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5374875C" w14:textId="77777777" w:rsidR="00A76647" w:rsidRDefault="00A76647" w:rsidP="00A76647">
      <w:r>
        <w:t>The SMF may use following information to create DNS message handling rules associated with a PDU Session:</w:t>
      </w:r>
    </w:p>
    <w:p w14:paraId="3879BAB3" w14:textId="77777777" w:rsidR="00A76647" w:rsidRPr="008301D7" w:rsidRDefault="00A76647" w:rsidP="00A76647">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0FC3C8B" w14:textId="26F8BD58" w:rsidR="00A76647" w:rsidRDefault="00A76647" w:rsidP="00A76647">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F8493F0" w14:textId="2EA95CAC" w:rsidR="00B87751" w:rsidRDefault="00B87751" w:rsidP="00A76647">
      <w:pPr>
        <w:pStyle w:val="B1"/>
        <w:rPr>
          <w:ins w:id="45" w:author="LTHBM2" w:date="2022-11-04T10:13:00Z"/>
        </w:rPr>
      </w:pPr>
      <w:ins w:id="46" w:author="LTHBM2" w:date="2022-11-04T10:10:00Z">
        <w:r>
          <w:t>-</w:t>
        </w:r>
        <w:r>
          <w:tab/>
        </w:r>
        <w:r w:rsidRPr="00912926">
          <w:t xml:space="preserve">authorization information </w:t>
        </w:r>
        <w:proofErr w:type="spellStart"/>
        <w:r>
          <w:t>information</w:t>
        </w:r>
        <w:proofErr w:type="spellEnd"/>
        <w:r>
          <w:t xml:space="preserve"> for </w:t>
        </w:r>
        <w:r>
          <w:rPr>
            <w:noProof/>
          </w:rPr>
          <w:t>HR PDU Session traffic offloading towards VPLMN EHE received from the H-SMF</w:t>
        </w:r>
      </w:ins>
      <w:ins w:id="47" w:author="LTHBM2" w:date="2022-11-04T10:11:00Z">
        <w:r>
          <w:rPr>
            <w:noProof/>
          </w:rPr>
          <w:t xml:space="preserve"> (as defined in clause </w:t>
        </w:r>
        <w:r>
          <w:t>6.2.3.2.X)</w:t>
        </w:r>
      </w:ins>
      <w:ins w:id="48" w:author="LTHBM2" w:date="2022-11-04T10:10:00Z">
        <w:r>
          <w:t>;</w:t>
        </w:r>
        <w:r w:rsidRPr="00866B33">
          <w:t xml:space="preserve"> and/or</w:t>
        </w:r>
      </w:ins>
    </w:p>
    <w:p w14:paraId="325510BF" w14:textId="096C077E" w:rsidR="0019430B" w:rsidRPr="00866B33" w:rsidRDefault="0019430B" w:rsidP="00A76647">
      <w:pPr>
        <w:pStyle w:val="B1"/>
      </w:pPr>
      <w:ins w:id="49" w:author="LTHBM2" w:date="2022-11-04T10:13:00Z">
        <w:r>
          <w:t>-</w:t>
        </w:r>
        <w:r>
          <w:tab/>
          <w:t xml:space="preserve">DNS server address of HPLMN </w:t>
        </w:r>
        <w:r>
          <w:rPr>
            <w:noProof/>
          </w:rPr>
          <w:t xml:space="preserve">received from the H-SMF (as defined in clause </w:t>
        </w:r>
        <w:r>
          <w:t>6.2.3.2.X);</w:t>
        </w:r>
        <w:r w:rsidRPr="00866B33">
          <w:t xml:space="preserve"> and/or</w:t>
        </w:r>
      </w:ins>
    </w:p>
    <w:p w14:paraId="57AB8054" w14:textId="77777777" w:rsidR="00A76647" w:rsidRPr="00866B33" w:rsidRDefault="00A76647" w:rsidP="00A76647">
      <w:pPr>
        <w:pStyle w:val="B1"/>
      </w:pPr>
      <w:r w:rsidRPr="00866B33">
        <w:t>-</w:t>
      </w:r>
      <w:r w:rsidRPr="00866B33">
        <w:tab/>
        <w:t>Information derived from the UE location such as candidate L-PSA</w:t>
      </w:r>
      <w:r>
        <w:t>(s); and/or</w:t>
      </w:r>
    </w:p>
    <w:p w14:paraId="6966FC91" w14:textId="77777777" w:rsidR="00A76647" w:rsidRPr="008301D7" w:rsidRDefault="00A76647" w:rsidP="00A76647">
      <w:pPr>
        <w:pStyle w:val="B1"/>
      </w:pPr>
      <w:r w:rsidRPr="00212B9C">
        <w:t>-</w:t>
      </w:r>
      <w:r>
        <w:tab/>
      </w:r>
      <w:r w:rsidRPr="008301D7">
        <w:t>PDU Session information, like PDU Session L-PSA(s) and ULCL/BP</w:t>
      </w:r>
      <w:r>
        <w:t>; and/or</w:t>
      </w:r>
    </w:p>
    <w:p w14:paraId="2EF42FA7" w14:textId="77777777" w:rsidR="00A76647" w:rsidRPr="008301D7" w:rsidRDefault="00A76647" w:rsidP="00A76647">
      <w:pPr>
        <w:pStyle w:val="B1"/>
      </w:pPr>
      <w:r>
        <w:t>-</w:t>
      </w:r>
      <w:r>
        <w:tab/>
        <w:t>Internal Group Identifier received in the Session Management Subscription data from the UDM;</w:t>
      </w:r>
    </w:p>
    <w:p w14:paraId="68D4DF80" w14:textId="77777777" w:rsidR="00A76647" w:rsidRDefault="00A76647" w:rsidP="00A76647">
      <w:pPr>
        <w:pStyle w:val="NO"/>
      </w:pPr>
      <w:r>
        <w:t>NOTE 7:</w:t>
      </w:r>
      <w:r>
        <w:tab/>
        <w:t>For example, the SMF can derive the IP address for ECS based on the N6 IP address(es) associated with serving L-PSA(s) locally configured or in the NRF.</w:t>
      </w:r>
    </w:p>
    <w:p w14:paraId="498F166E" w14:textId="77777777" w:rsidR="00A76647" w:rsidRDefault="00A76647" w:rsidP="00A76647">
      <w:pPr>
        <w:pStyle w:val="NO"/>
      </w:pPr>
      <w:r>
        <w:t>NOTE 8:</w:t>
      </w:r>
      <w:r>
        <w:tab/>
        <w:t>Providing in DNS EDNS Client Subnet option an IP address associated with the L-PSA UPF protects the privacy of the (IP address of the) UE.</w:t>
      </w:r>
    </w:p>
    <w:p w14:paraId="115C4724" w14:textId="77777777" w:rsidR="00A76647" w:rsidRDefault="00A76647" w:rsidP="00A76647">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C21E701" w14:textId="77777777" w:rsidR="00A76647" w:rsidRPr="00E86401" w:rsidRDefault="00A76647" w:rsidP="00A76647">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5BA7CA4F" w14:textId="77777777" w:rsidR="00A76647" w:rsidRDefault="00A76647" w:rsidP="00A76647">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F091456" w14:textId="77777777" w:rsidR="00A76647" w:rsidRDefault="00A76647" w:rsidP="00A76647">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A5E06B4" w14:textId="77777777" w:rsidR="00A76647" w:rsidRDefault="00A76647" w:rsidP="00A76647">
      <w:pPr>
        <w:pStyle w:val="B1"/>
      </w:pPr>
      <w:r>
        <w:tab/>
      </w:r>
      <w:r w:rsidRPr="006D7ACA">
        <w:t>T</w:t>
      </w:r>
      <w:r>
        <w:t>he SMF instructions for a matching FQDN may as well indicate EASDF to contact SMF. SMF then provides the EASDF with a DNS message handling rule;</w:t>
      </w:r>
    </w:p>
    <w:p w14:paraId="7433EA99" w14:textId="77777777" w:rsidR="00A76647" w:rsidRDefault="00A76647" w:rsidP="00A76647">
      <w:pPr>
        <w:pStyle w:val="B1"/>
      </w:pPr>
      <w:r>
        <w:t>-</w:t>
      </w:r>
      <w:r>
        <w:tab/>
        <w:t>If the DNS Query from the UE does not match a DNS message handling rules set by the SMF, then the EASDF may simply forward the DNS Query towards a preconfigured DNS server/resolver for DNS resolution;</w:t>
      </w:r>
    </w:p>
    <w:p w14:paraId="06BBED2A" w14:textId="77777777" w:rsidR="00A76647" w:rsidRDefault="00A76647" w:rsidP="00A76647">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2862837" w14:textId="77777777" w:rsidR="00A76647" w:rsidRDefault="00A76647" w:rsidP="00A76647">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FC1BC85" w14:textId="77777777" w:rsidR="00A76647" w:rsidRDefault="00A76647" w:rsidP="00A76647">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669FB94" w14:textId="77777777" w:rsidR="00A76647" w:rsidRDefault="00A76647" w:rsidP="00A76647">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AE53EA0" w14:textId="77777777" w:rsidR="00A76647" w:rsidRDefault="00A76647" w:rsidP="00A76647">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7A03C25" w14:textId="77777777" w:rsidR="00A76647" w:rsidRDefault="00A76647" w:rsidP="00A76647">
      <w:r>
        <w:t>Once the UL CL/BP and L-PSA have been inserted, the SMF may decide that the DNS messages for the FQDN are to be handled by Local DNS resolver/server from now on. This option is further described in clause 6.2.3.2.3.</w:t>
      </w:r>
    </w:p>
    <w:p w14:paraId="79301DDF" w14:textId="77777777" w:rsidR="00A76647" w:rsidRDefault="00A76647" w:rsidP="00A76647">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45F6EA53" w14:textId="77777777" w:rsidR="00A76647" w:rsidRDefault="00A76647" w:rsidP="00A76647">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C8844CD" w14:textId="77777777" w:rsidR="00A76647" w:rsidRDefault="00A76647" w:rsidP="00A76647">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2C42D5D" w14:textId="77777777" w:rsidR="00A76647" w:rsidRDefault="00A76647" w:rsidP="00A76647">
      <w:pPr>
        <w:pStyle w:val="TH"/>
        <w:rPr>
          <w:noProof/>
        </w:rPr>
      </w:pPr>
      <w:r w:rsidRPr="00BF4803">
        <w:rPr>
          <w:noProof/>
        </w:rPr>
        <w:object w:dxaOrig="8415" w:dyaOrig="9915" w14:anchorId="077D6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4pt" o:ole="">
            <v:imagedata r:id="rId23" o:title=""/>
          </v:shape>
          <o:OLEObject Type="Embed" ProgID="Visio.Drawing.15" ShapeID="_x0000_i1025" DrawAspect="Content" ObjectID="_1729098930" r:id="rId24"/>
        </w:object>
      </w:r>
    </w:p>
    <w:p w14:paraId="3B0D07CD" w14:textId="77777777" w:rsidR="00A76647" w:rsidRDefault="00A76647" w:rsidP="00A76647">
      <w:pPr>
        <w:pStyle w:val="TF"/>
      </w:pPr>
      <w:r w:rsidRPr="006D7ACA">
        <w:t>Figure 6.2.3.2.2-1: EAS discovery procedure with EASDF</w:t>
      </w:r>
    </w:p>
    <w:p w14:paraId="7DF11418" w14:textId="531EA864" w:rsidR="00A76647" w:rsidRDefault="00A76647" w:rsidP="00A76647">
      <w:pPr>
        <w:pStyle w:val="B1"/>
      </w:pPr>
      <w:r>
        <w:t>1.</w:t>
      </w:r>
      <w:r>
        <w:tab/>
        <w:t xml:space="preserve">UE sends PDU Session Establishment Request to the SMF as shown in step 1 of clause 4.3.2.2.1 of TS 23.502 [3]. </w:t>
      </w:r>
      <w:ins w:id="50" w:author="LTHBM2" w:date="2022-11-04T11:15:00Z">
        <w:r w:rsidR="005342E6">
          <w:t>In non-roaming and LBO Ca</w:t>
        </w:r>
      </w:ins>
      <w:ins w:id="51" w:author="LTHBM2" w:date="2022-11-04T11:16:00Z">
        <w:r w:rsidR="005342E6">
          <w:t xml:space="preserve">se, </w:t>
        </w:r>
      </w:ins>
      <w:r>
        <w:t xml:space="preserve">The SMF retrieves the UE subscription information from the UDM (which may optionally include an indication on UE authorization for EAS discovery via EASDF) and checks if the UE is authorized to discover the EAS via EASDF. </w:t>
      </w:r>
      <w:ins w:id="52" w:author="LTHBM2" w:date="2022-11-04T11:15:00Z">
        <w:r w:rsidR="005342E6">
          <w:t xml:space="preserve">The </w:t>
        </w:r>
      </w:ins>
      <w:ins w:id="53" w:author="LTHBM2" w:date="2022-11-04T11:16:00Z">
        <w:r w:rsidR="005342E6">
          <w:t>authorization check for EASDF usage</w:t>
        </w:r>
      </w:ins>
      <w:ins w:id="54" w:author="LTHBM2" w:date="2022-11-04T11:15:00Z">
        <w:r w:rsidR="005342E6">
          <w:t xml:space="preserve"> in case of </w:t>
        </w:r>
        <w:r w:rsidR="005342E6">
          <w:rPr>
            <w:noProof/>
          </w:rPr>
          <w:t>HR PDU Session traffic offloading towards VPLMN EHE</w:t>
        </w:r>
      </w:ins>
      <w:ins w:id="55" w:author="LTHBM2" w:date="2022-11-04T11:16:00Z">
        <w:r w:rsidR="005342E6">
          <w:rPr>
            <w:noProof/>
          </w:rPr>
          <w:t xml:space="preserve"> is defined in clause </w:t>
        </w:r>
        <w:r w:rsidR="005342E6">
          <w:t xml:space="preserve">6.2.3.2.X. </w:t>
        </w:r>
      </w:ins>
      <w:ins w:id="56" w:author="LTHBM2" w:date="2022-11-04T11:15:00Z">
        <w:r w:rsidR="005342E6">
          <w:t xml:space="preserve"> </w:t>
        </w:r>
      </w:ins>
      <w:r>
        <w:t>If not authorized, this procedure is terminated, and the subsequent steps are skipped.</w:t>
      </w:r>
    </w:p>
    <w:p w14:paraId="249CDEA5" w14:textId="2BC7A21A" w:rsidR="00A76647" w:rsidRDefault="00A76647" w:rsidP="00A76647">
      <w:pPr>
        <w:pStyle w:val="B1"/>
      </w:pPr>
      <w:r>
        <w:t>2.</w:t>
      </w:r>
      <w:r>
        <w:tab/>
        <w:t xml:space="preserve">During the PDU Session Establishment procedure, the SMF selects EASDF as described </w:t>
      </w:r>
      <w:r w:rsidRPr="007F4E0D">
        <w:t>clause</w:t>
      </w:r>
      <w:r>
        <w:t> </w:t>
      </w:r>
      <w:r w:rsidRPr="007F4E0D">
        <w:t>6.3</w:t>
      </w:r>
      <w:r>
        <w:t xml:space="preserve"> of TS 23.501 [2]</w:t>
      </w:r>
      <w:ins w:id="57" w:author="LTHBM2" w:date="2022-11-04T11:12:00Z">
        <w:r w:rsidR="00EF1055">
          <w:t xml:space="preserve"> and in</w:t>
        </w:r>
      </w:ins>
      <w:ins w:id="58" w:author="LTHBM2" w:date="2022-11-04T11:13:00Z">
        <w:r w:rsidR="00EF1055">
          <w:t xml:space="preserve"> clause 6.2.3.2.X</w:t>
        </w:r>
      </w:ins>
      <w:ins w:id="59" w:author="LTHBM2" w:date="2022-11-04T11:12:00Z">
        <w:r w:rsidR="00EF1055">
          <w:t xml:space="preserve"> </w:t>
        </w:r>
      </w:ins>
      <w:ins w:id="60" w:author="LTHBM2" w:date="2022-11-04T11:14:00Z">
        <w:r w:rsidR="00EF1055">
          <w:t xml:space="preserve">in case of </w:t>
        </w:r>
      </w:ins>
      <w:ins w:id="61" w:author="LTHBM2" w:date="2022-11-04T11:13:00Z">
        <w:r w:rsidR="00EF1055">
          <w:rPr>
            <w:noProof/>
          </w:rPr>
          <w:t>HR PDU Session traffic offloading towards VPLMN EHE</w:t>
        </w:r>
      </w:ins>
      <w:r>
        <w:t>.</w:t>
      </w:r>
      <w:r w:rsidRPr="00F931CE">
        <w:t xml:space="preserve"> The SMF may consider the UE subscription information to select an EASDF as the DNS server of the PDU Session.</w:t>
      </w:r>
    </w:p>
    <w:p w14:paraId="31163895" w14:textId="77777777" w:rsidR="00A76647" w:rsidRDefault="00A76647" w:rsidP="00A76647">
      <w:pPr>
        <w:pStyle w:val="B1"/>
      </w:pPr>
      <w:r>
        <w:tab/>
        <w:t>The SMF may indicate to the UE either that for the PDU Session the use of the EDC functionality is allowed or that for the PDU Session the use of the EDC functionality is required.</w:t>
      </w:r>
    </w:p>
    <w:p w14:paraId="3C858166" w14:textId="77777777" w:rsidR="00A76647" w:rsidRDefault="00A76647" w:rsidP="00A76647">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8C1F4A7" w14:textId="408EA05C" w:rsidR="00A76647" w:rsidRDefault="00A76647" w:rsidP="00A76647">
      <w:pPr>
        <w:pStyle w:val="B1"/>
      </w:pPr>
      <w:r>
        <w:t>3.</w:t>
      </w:r>
      <w:r>
        <w:tab/>
        <w:t xml:space="preserve">The SMF invokes </w:t>
      </w:r>
      <w:proofErr w:type="spellStart"/>
      <w:r>
        <w:t>Neasdf_DNSContext_Create</w:t>
      </w:r>
      <w:proofErr w:type="spellEnd"/>
      <w:r>
        <w:t xml:space="preserve"> Request (UE IP address, </w:t>
      </w:r>
      <w:del w:id="62" w:author="LTHBM2" w:date="2022-11-04T11:32:00Z">
        <w:r w:rsidRPr="00F931CE" w:rsidDel="003305BA">
          <w:delText>SUPI,</w:delText>
        </w:r>
      </w:del>
      <w:r w:rsidRPr="00F931CE">
        <w:t xml:space="preserve"> </w:t>
      </w:r>
      <w:r>
        <w:t>DNN, notification endpoint, (DNS message handling rules)) to the selected EASDF.</w:t>
      </w:r>
    </w:p>
    <w:p w14:paraId="73D39942" w14:textId="1563D1F7" w:rsidR="00A76647" w:rsidRDefault="00A76647" w:rsidP="00A76647">
      <w:pPr>
        <w:pStyle w:val="B1"/>
      </w:pPr>
      <w:r>
        <w:tab/>
        <w:t>This step is performed before step 11 of PDU Session Establishment procedure in clause 4.3.2.2.1 of TS 23.502 [3].</w:t>
      </w:r>
      <w:ins w:id="63" w:author="LTHBM2" w:date="2022-11-04T11:32:00Z">
        <w:r w:rsidR="003305BA">
          <w:t xml:space="preserve"> The invocation </w:t>
        </w:r>
        <w:proofErr w:type="spellStart"/>
        <w:r w:rsidR="003305BA">
          <w:t>Neasdf_DNSContext_Create</w:t>
        </w:r>
        <w:proofErr w:type="spellEnd"/>
        <w:r w:rsidR="003305BA">
          <w:t xml:space="preserve"> Request in case of </w:t>
        </w:r>
        <w:r w:rsidR="003305BA">
          <w:rPr>
            <w:noProof/>
          </w:rPr>
          <w:t>HR PDU Session traffic offloading towards VPLMN EHE</w:t>
        </w:r>
      </w:ins>
      <w:ins w:id="64" w:author="LTHBM2" w:date="2022-11-04T11:33:00Z">
        <w:r w:rsidR="003305BA">
          <w:rPr>
            <w:noProof/>
          </w:rPr>
          <w:t xml:space="preserve"> is specified in </w:t>
        </w:r>
        <w:r w:rsidR="003305BA">
          <w:t xml:space="preserve">clause 6.2.3.2.X </w:t>
        </w:r>
      </w:ins>
    </w:p>
    <w:p w14:paraId="17AB7D14" w14:textId="490016AB" w:rsidR="00A76647" w:rsidRDefault="00A76647" w:rsidP="00A76647">
      <w:pPr>
        <w:pStyle w:val="B1"/>
      </w:pPr>
      <w:r>
        <w:tab/>
        <w:t>The EASDF creates a DNS context for the PDU Session and stores the UE IP address</w:t>
      </w:r>
      <w:r w:rsidRPr="00F931CE">
        <w:t xml:space="preserve">, </w:t>
      </w:r>
      <w:del w:id="65" w:author="LTHBM2" w:date="2022-11-04T11:33:00Z">
        <w:r w:rsidRPr="00F931CE" w:rsidDel="003305BA">
          <w:delText>SUPI</w:delText>
        </w:r>
        <w:r w:rsidDel="003305BA">
          <w:delText>,</w:delText>
        </w:r>
      </w:del>
      <w:r>
        <w:t xml:space="preserve"> the notification endpoint and potentially provided DNS message handling rule(s) into the context.</w:t>
      </w:r>
    </w:p>
    <w:p w14:paraId="28EA24BC" w14:textId="23726F45" w:rsidR="00A76647" w:rsidRDefault="00A76647" w:rsidP="00A76647">
      <w:pPr>
        <w:pStyle w:val="B1"/>
      </w:pPr>
      <w:r>
        <w:tab/>
      </w:r>
      <w:r w:rsidRPr="003E6303">
        <w:t xml:space="preserve">The EASDF is provisioned with </w:t>
      </w:r>
      <w:del w:id="66" w:author="LTHBM2" w:date="2022-11-04T11:33:00Z">
        <w:r w:rsidRPr="003E6303" w:rsidDel="003305BA">
          <w:delText xml:space="preserve">the </w:delText>
        </w:r>
      </w:del>
      <w:r>
        <w:t>DNS message handling</w:t>
      </w:r>
      <w:r w:rsidRPr="003E6303" w:rsidDel="00866B33">
        <w:t xml:space="preserve"> </w:t>
      </w:r>
      <w:r w:rsidRPr="003E6303">
        <w:t>rule(s), before the DNS Query message is received at the EASDF or as a consequence of the</w:t>
      </w:r>
      <w:r>
        <w:t xml:space="preserve"> DNS Query reporting.</w:t>
      </w:r>
    </w:p>
    <w:p w14:paraId="39900A2D" w14:textId="77777777" w:rsidR="00A76647" w:rsidRDefault="00A76647" w:rsidP="00A76647">
      <w:pPr>
        <w:pStyle w:val="B1"/>
      </w:pPr>
      <w:r>
        <w:t>4.</w:t>
      </w:r>
      <w:r>
        <w:tab/>
        <w:t xml:space="preserve">The EASDF invokes the service operation </w:t>
      </w:r>
      <w:proofErr w:type="spellStart"/>
      <w:r>
        <w:t>Neasdf_DNSContext_Create</w:t>
      </w:r>
      <w:proofErr w:type="spellEnd"/>
      <w:r>
        <w:t xml:space="preserve"> Response.</w:t>
      </w:r>
    </w:p>
    <w:p w14:paraId="65E33DEE" w14:textId="223A7DD2" w:rsidR="00A76647" w:rsidRDefault="00A76647" w:rsidP="00A76647">
      <w:pPr>
        <w:pStyle w:val="B1"/>
      </w:pPr>
      <w:r>
        <w:tab/>
        <w:t>After this step, the SMF includes the IP address of the EASDF as DNS server/resolver for the UE in the PDU Session Establishment Accept message as defined in step 11 of clause 4.3.2.2.1 of TS 23.502 [3]</w:t>
      </w:r>
      <w:ins w:id="67" w:author="LTHBM2" w:date="2022-11-04T11:34:00Z">
        <w:r w:rsidR="003305BA">
          <w:t xml:space="preserve"> or in case of </w:t>
        </w:r>
        <w:r w:rsidR="003305BA">
          <w:rPr>
            <w:noProof/>
          </w:rPr>
          <w:t xml:space="preserve">HR PDU Session traffic offloading towards VPLMN EHE </w:t>
        </w:r>
      </w:ins>
      <w:ins w:id="68" w:author="LTHBM2" w:date="2022-11-04T11:35:00Z">
        <w:r w:rsidR="003305BA">
          <w:rPr>
            <w:noProof/>
          </w:rPr>
          <w:t>a</w:t>
        </w:r>
      </w:ins>
      <w:ins w:id="69" w:author="LTHBM2" w:date="2022-11-04T11:34:00Z">
        <w:r w:rsidR="003305BA">
          <w:rPr>
            <w:noProof/>
          </w:rPr>
          <w:t xml:space="preserve">s specified in </w:t>
        </w:r>
        <w:r w:rsidR="003305BA">
          <w:t>clause 6.2.3.2.X</w:t>
        </w:r>
      </w:ins>
      <w:r>
        <w:t>. The UE configures the EASDF as DNS server for that PDU Session.</w:t>
      </w:r>
    </w:p>
    <w:p w14:paraId="59CBCEA4" w14:textId="77777777" w:rsidR="00A76647" w:rsidRDefault="00A76647" w:rsidP="00A7664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AC35B17" w14:textId="77777777" w:rsidR="00A76647" w:rsidRDefault="00A76647" w:rsidP="00A76647">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38A88AD" w14:textId="77777777" w:rsidR="00A76647" w:rsidRDefault="00A76647" w:rsidP="00A76647">
      <w:pPr>
        <w:pStyle w:val="B1"/>
      </w:pPr>
      <w:r>
        <w:t>6.</w:t>
      </w:r>
      <w:r>
        <w:tab/>
        <w:t xml:space="preserve">The EASDF responds with </w:t>
      </w:r>
      <w:proofErr w:type="spellStart"/>
      <w:r>
        <w:t>Neasdf_DNSContext_Update</w:t>
      </w:r>
      <w:proofErr w:type="spellEnd"/>
      <w:r>
        <w:t xml:space="preserve"> Response.</w:t>
      </w:r>
    </w:p>
    <w:p w14:paraId="64AA307C" w14:textId="77777777" w:rsidR="00A76647" w:rsidRDefault="00A76647" w:rsidP="00A76647">
      <w:pPr>
        <w:pStyle w:val="B1"/>
      </w:pPr>
      <w:r>
        <w:t>7.</w:t>
      </w:r>
      <w:r>
        <w:tab/>
        <w:t>If required (see clause 5.2.1), the Application in the UE uses the EDC functionality as described in clause 6.2.4 to send the DNS Query to the EASDF. The UE sends a DNS Query message to the EASDF.</w:t>
      </w:r>
    </w:p>
    <w:p w14:paraId="7012E481" w14:textId="77777777" w:rsidR="00A76647" w:rsidRDefault="00A76647" w:rsidP="00A7664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FD51271" w14:textId="77777777" w:rsidR="00A76647" w:rsidRDefault="00A76647" w:rsidP="00A76647">
      <w:pPr>
        <w:pStyle w:val="B1"/>
      </w:pPr>
      <w:r>
        <w:t>9.</w:t>
      </w:r>
      <w:r>
        <w:tab/>
        <w:t xml:space="preserve">The SMF responds with </w:t>
      </w:r>
      <w:proofErr w:type="spellStart"/>
      <w:r>
        <w:t>Neasdf_DNSContext_Notify</w:t>
      </w:r>
      <w:proofErr w:type="spellEnd"/>
      <w:r>
        <w:t xml:space="preserve"> Response.</w:t>
      </w:r>
    </w:p>
    <w:p w14:paraId="4C3129FB" w14:textId="77777777" w:rsidR="00A76647" w:rsidRPr="00212B9C" w:rsidRDefault="00A76647" w:rsidP="00A76647">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5244D1D" w14:textId="77777777" w:rsidR="00A76647" w:rsidRDefault="00A76647" w:rsidP="00A76647">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2CAF1D97" w14:textId="77777777" w:rsidR="00A76647" w:rsidRPr="004444C1" w:rsidRDefault="00A76647" w:rsidP="00A76647">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50EEB58" w14:textId="77777777" w:rsidR="00A76647" w:rsidRDefault="00A76647" w:rsidP="00A76647">
      <w:pPr>
        <w:pStyle w:val="B1"/>
      </w:pPr>
      <w:r>
        <w:t>12.</w:t>
      </w:r>
      <w:r>
        <w:tab/>
        <w:t>The EASDF handles the DNS Query message received from the UE as the following:</w:t>
      </w:r>
    </w:p>
    <w:p w14:paraId="38675F5E" w14:textId="77777777" w:rsidR="00A76647" w:rsidRDefault="00A76647" w:rsidP="00A76647">
      <w:pPr>
        <w:pStyle w:val="B2"/>
      </w:pPr>
      <w:r>
        <w:t>-</w:t>
      </w:r>
      <w:r>
        <w:tab/>
        <w:t>For Option A, the EASDF adds/replaces the EDNS Client Subnet option into the DNS Query message as specified in RFC 7871[6] and sends it to C-DNS server;</w:t>
      </w:r>
    </w:p>
    <w:p w14:paraId="70C26F2A" w14:textId="77777777" w:rsidR="00A76647" w:rsidRDefault="00A76647" w:rsidP="00A76647">
      <w:pPr>
        <w:pStyle w:val="B2"/>
      </w:pPr>
      <w:r>
        <w:t>-</w:t>
      </w:r>
      <w:r>
        <w:tab/>
        <w:t>For Option B, the EASDF removes EDNS Client Subnet option if received in the DNS query and sends the DNS Query message to the Local DNS server.</w:t>
      </w:r>
    </w:p>
    <w:p w14:paraId="6E2F8C2D" w14:textId="77777777" w:rsidR="00A76647" w:rsidRDefault="00A76647" w:rsidP="00A76647">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121862C" w14:textId="77777777" w:rsidR="00A76647" w:rsidRDefault="00A76647" w:rsidP="00A76647">
      <w:pPr>
        <w:pStyle w:val="B1"/>
      </w:pPr>
      <w:r>
        <w:t>13.</w:t>
      </w:r>
      <w:r>
        <w:tab/>
        <w:t>EASDF receives the DNS Response including EAS IP addresses which is determined by the DNS system and determines that the DNS Response can be sent to the UE.</w:t>
      </w:r>
    </w:p>
    <w:p w14:paraId="6E250825" w14:textId="77777777" w:rsidR="00A76647" w:rsidRDefault="00A76647" w:rsidP="00A7664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DB65C32" w14:textId="77777777" w:rsidR="00A76647" w:rsidRDefault="00A76647" w:rsidP="00A76647">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77FB9B3D" w14:textId="77777777" w:rsidR="00A76647" w:rsidRDefault="00A76647" w:rsidP="00A76647">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0A7F7264" w14:textId="77777777" w:rsidR="00A76647" w:rsidRDefault="00A76647" w:rsidP="00A76647">
      <w:pPr>
        <w:pStyle w:val="B1"/>
      </w:pPr>
      <w:r>
        <w:t>15.</w:t>
      </w:r>
      <w:r>
        <w:tab/>
        <w:t xml:space="preserve">The SMF invokes </w:t>
      </w:r>
      <w:proofErr w:type="spellStart"/>
      <w:r>
        <w:t>Neasdf_DNSContext_Notify</w:t>
      </w:r>
      <w:proofErr w:type="spellEnd"/>
      <w:r>
        <w:t xml:space="preserve"> Response service operation.</w:t>
      </w:r>
    </w:p>
    <w:p w14:paraId="56542A49" w14:textId="77777777" w:rsidR="00A76647" w:rsidRDefault="00A76647" w:rsidP="00A76647">
      <w:pPr>
        <w:pStyle w:val="B1"/>
      </w:pPr>
      <w:r>
        <w:t>16.</w:t>
      </w:r>
      <w:r>
        <w:tab/>
        <w:t>The SMF may perform UL CL/BP and Local PSA selection and insert UL CL/BP and Local PSA.</w:t>
      </w:r>
    </w:p>
    <w:p w14:paraId="75E7290E" w14:textId="77777777" w:rsidR="00A76647" w:rsidRDefault="00A76647" w:rsidP="00A76647">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1EE590" w14:textId="77777777" w:rsidR="00A76647" w:rsidRDefault="00A76647" w:rsidP="00A7664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C59994E" w14:textId="77777777" w:rsidR="00A76647" w:rsidRDefault="00A76647" w:rsidP="00A76647">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45B36EE" w14:textId="77777777" w:rsidR="00A76647" w:rsidRDefault="00A76647" w:rsidP="00A7664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A570A07" w14:textId="77777777" w:rsidR="00A76647" w:rsidRDefault="00A76647" w:rsidP="00A76647">
      <w:pPr>
        <w:pStyle w:val="B1"/>
      </w:pPr>
      <w:r>
        <w:t>19.</w:t>
      </w:r>
      <w:r>
        <w:tab/>
        <w:t>If indicated to send the buffered DNS response(s) to UE in step 17, the EASDF sends the DNS Response(s) to the UE and handles the EDNS Client Subnet option as described above.</w:t>
      </w:r>
    </w:p>
    <w:p w14:paraId="48285F8C" w14:textId="77777777" w:rsidR="00A76647" w:rsidRDefault="00A76647" w:rsidP="00A76647">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4C227CA" w14:textId="77777777" w:rsidR="00A76647" w:rsidRDefault="00A76647" w:rsidP="00FE5D90">
      <w:pPr>
        <w:rPr>
          <w:ins w:id="70" w:author="LTHBM2" w:date="2022-10-30T21:44:00Z"/>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07D4CD2B" w14:textId="77777777" w:rsidR="0019430B" w:rsidRDefault="0019430B" w:rsidP="0019430B">
      <w:pPr>
        <w:pStyle w:val="Heading4"/>
      </w:pPr>
      <w:bookmarkStart w:id="71" w:name="_Toc69743799"/>
      <w:bookmarkStart w:id="72" w:name="_Toc73524718"/>
      <w:bookmarkStart w:id="73" w:name="_Toc73527622"/>
      <w:bookmarkStart w:id="74" w:name="_Toc73950298"/>
      <w:bookmarkStart w:id="75" w:name="_Toc81492232"/>
      <w:bookmarkStart w:id="76" w:name="_Toc81492796"/>
      <w:bookmarkStart w:id="77" w:name="_Toc81816557"/>
      <w:bookmarkStart w:id="78" w:name="_Toc114672348"/>
      <w:r>
        <w:t>7.1.2.2</w:t>
      </w:r>
      <w:r>
        <w:tab/>
      </w:r>
      <w:proofErr w:type="spellStart"/>
      <w:r>
        <w:t>Neasdf_DNSContext_Create</w:t>
      </w:r>
      <w:proofErr w:type="spellEnd"/>
      <w:r>
        <w:t xml:space="preserve"> Service Operation</w:t>
      </w:r>
      <w:bookmarkEnd w:id="71"/>
      <w:bookmarkEnd w:id="72"/>
      <w:bookmarkEnd w:id="73"/>
      <w:bookmarkEnd w:id="74"/>
      <w:bookmarkEnd w:id="75"/>
      <w:bookmarkEnd w:id="76"/>
      <w:bookmarkEnd w:id="77"/>
      <w:bookmarkEnd w:id="78"/>
    </w:p>
    <w:p w14:paraId="09CF9CD4" w14:textId="77777777" w:rsidR="0019430B" w:rsidRDefault="0019430B" w:rsidP="0019430B">
      <w:r w:rsidRPr="00641129">
        <w:rPr>
          <w:b/>
        </w:rPr>
        <w:t>Service operation name:</w:t>
      </w:r>
      <w:r>
        <w:t xml:space="preserve"> </w:t>
      </w:r>
      <w:proofErr w:type="spellStart"/>
      <w:r>
        <w:t>Neasdf_DNSContext_Create</w:t>
      </w:r>
      <w:proofErr w:type="spellEnd"/>
    </w:p>
    <w:p w14:paraId="7CC018F3" w14:textId="77777777" w:rsidR="0019430B" w:rsidRDefault="0019430B" w:rsidP="0019430B">
      <w:r w:rsidRPr="00641129">
        <w:rPr>
          <w:b/>
        </w:rPr>
        <w:t>Description:</w:t>
      </w:r>
      <w:r>
        <w:t xml:space="preserve"> Create a DNS context in EASDF.</w:t>
      </w:r>
    </w:p>
    <w:p w14:paraId="708A1B5C" w14:textId="1F25FF0A" w:rsidR="0019430B" w:rsidRDefault="0019430B" w:rsidP="0019430B">
      <w:r w:rsidRPr="00641129">
        <w:rPr>
          <w:b/>
        </w:rPr>
        <w:t>Input, Required:</w:t>
      </w:r>
      <w:r>
        <w:t xml:space="preserve"> UE IP address, DNN, S-NSSAI, Notification Endpoint.</w:t>
      </w:r>
    </w:p>
    <w:p w14:paraId="7D4886A3" w14:textId="14CCE406" w:rsidR="0019430B" w:rsidRDefault="0019430B" w:rsidP="0019430B">
      <w:r w:rsidRPr="00641129">
        <w:rPr>
          <w:b/>
        </w:rPr>
        <w:t>Input, Optional:</w:t>
      </w:r>
      <w:r>
        <w:t xml:space="preserve"> DNS message handling rules</w:t>
      </w:r>
      <w:ins w:id="79" w:author="LTHBM2" w:date="2022-11-04T10:43:00Z">
        <w:r w:rsidR="00043F93">
          <w:t xml:space="preserve">, </w:t>
        </w:r>
      </w:ins>
      <w:ins w:id="80" w:author="LTHBM2" w:date="2022-11-04T10:59:00Z">
        <w:r w:rsidR="001C3354">
          <w:t>domain</w:t>
        </w:r>
      </w:ins>
      <w:ins w:id="81" w:author="LTHBM2" w:date="2022-11-04T10:43:00Z">
        <w:r w:rsidR="00043F93">
          <w:t xml:space="preserve"> of</w:t>
        </w:r>
      </w:ins>
      <w:ins w:id="82" w:author="LTHBM2" w:date="2022-11-04T10:47:00Z">
        <w:r w:rsidR="005C3CD0" w:rsidRPr="005C3CD0">
          <w:t xml:space="preserve"> </w:t>
        </w:r>
        <w:r w:rsidR="005C3CD0">
          <w:t>the SMF controlling the session (H</w:t>
        </w:r>
      </w:ins>
      <w:ins w:id="83" w:author="LTHBM2" w:date="2022-11-04T10:48:00Z">
        <w:r w:rsidR="005C3CD0">
          <w:t>-</w:t>
        </w:r>
      </w:ins>
      <w:ins w:id="84" w:author="LTHBM2" w:date="2022-11-04T10:47:00Z">
        <w:r w:rsidR="005C3CD0">
          <w:t>SMF</w:t>
        </w:r>
      </w:ins>
      <w:ins w:id="85" w:author="LTHBM2" w:date="2022-11-04T10:59:00Z">
        <w:r w:rsidR="001C3354">
          <w:t xml:space="preserve"> PLMN ID</w:t>
        </w:r>
      </w:ins>
      <w:ins w:id="86" w:author="LTHBM2" w:date="2022-11-04T10:47:00Z">
        <w:r w:rsidR="005C3CD0">
          <w:t>)</w:t>
        </w:r>
      </w:ins>
      <w:r>
        <w:t>.</w:t>
      </w:r>
    </w:p>
    <w:p w14:paraId="626222E9" w14:textId="77777777" w:rsidR="0019430B" w:rsidRDefault="0019430B" w:rsidP="0019430B">
      <w:r>
        <w:t>DNS message detection and Actions(s) are specified in clause 6.2.3.2.2.</w:t>
      </w:r>
    </w:p>
    <w:p w14:paraId="69E21CAF" w14:textId="77777777" w:rsidR="0019430B" w:rsidRDefault="0019430B" w:rsidP="0019430B">
      <w:r w:rsidRPr="00641129">
        <w:rPr>
          <w:b/>
        </w:rPr>
        <w:t>Output, Required:</w:t>
      </w:r>
      <w:r>
        <w:t xml:space="preserve"> If successful, IP address of the EASDF, EASDF Context ID, Result Indication.</w:t>
      </w:r>
    </w:p>
    <w:p w14:paraId="22734FD3" w14:textId="77777777" w:rsidR="0019430B" w:rsidRDefault="0019430B" w:rsidP="0019430B">
      <w:r w:rsidRPr="00641129">
        <w:rPr>
          <w:b/>
        </w:rPr>
        <w:t>Output, Optional:</w:t>
      </w:r>
      <w:r>
        <w:t xml:space="preserve"> None.</w:t>
      </w:r>
    </w:p>
    <w:p w14:paraId="368BD056" w14:textId="7A99A28A" w:rsidR="005C3CD0" w:rsidRDefault="005C3CD0" w:rsidP="005C3CD0">
      <w:pPr>
        <w:pStyle w:val="NO"/>
        <w:rPr>
          <w:ins w:id="87" w:author="LTHBM2" w:date="2022-11-04T10:49:00Z"/>
        </w:rPr>
      </w:pPr>
      <w:ins w:id="88" w:author="LTHBM2" w:date="2022-11-04T10:50:00Z">
        <w:r>
          <w:t xml:space="preserve">NOTE 1: </w:t>
        </w:r>
      </w:ins>
      <w:ins w:id="89" w:author="LTHBM2" w:date="2022-11-04T10:49:00Z">
        <w:r>
          <w:t>The usage of</w:t>
        </w:r>
      </w:ins>
      <w:ins w:id="90" w:author="LTHBM2" w:date="2022-11-04T10:51:00Z">
        <w:r>
          <w:t xml:space="preserve"> </w:t>
        </w:r>
        <w:proofErr w:type="spellStart"/>
        <w:r>
          <w:t>Neasdf_DNSContext_Create</w:t>
        </w:r>
      </w:ins>
      <w:proofErr w:type="spellEnd"/>
      <w:ins w:id="91" w:author="LTHBM2" w:date="2022-11-04T10:52:00Z">
        <w:r>
          <w:t xml:space="preserve"> </w:t>
        </w:r>
      </w:ins>
      <w:ins w:id="92" w:author="LTHBM2" w:date="2022-11-04T10:51:00Z">
        <w:r>
          <w:t>with</w:t>
        </w:r>
      </w:ins>
      <w:ins w:id="93" w:author="LTHBM2" w:date="2022-11-04T10:49:00Z">
        <w:r>
          <w:t xml:space="preserve"> the PLMN ID of</w:t>
        </w:r>
        <w:r w:rsidRPr="005C3CD0">
          <w:t xml:space="preserve"> </w:t>
        </w:r>
        <w:r>
          <w:t>the SMF controlling the session (H-SMF)</w:t>
        </w:r>
      </w:ins>
      <w:ins w:id="94" w:author="LTHBM2" w:date="2022-11-04T10:51:00Z">
        <w:r>
          <w:t xml:space="preserve"> is defined in clause 6.2.3.2.X</w:t>
        </w:r>
      </w:ins>
      <w:ins w:id="95" w:author="LTHBM2" w:date="2022-11-04T10:49:00Z">
        <w:r>
          <w:t>.</w:t>
        </w:r>
      </w:ins>
      <w:r w:rsidR="006D28CB">
        <w:t xml:space="preserve"> </w:t>
      </w:r>
      <w:ins w:id="96" w:author="LTHBM2" w:date="2022-11-04T14:10:00Z">
        <w:r w:rsidR="006D28CB">
          <w:t>it is invoked by V-SM</w:t>
        </w:r>
      </w:ins>
      <w:ins w:id="97" w:author="LTHBM2" w:date="2022-11-04T16:53:00Z">
        <w:r w:rsidR="00005429">
          <w:t>F i</w:t>
        </w:r>
      </w:ins>
      <w:ins w:id="98" w:author="LTHBM2" w:date="2022-11-04T14:10:00Z">
        <w:r w:rsidR="006D28CB">
          <w:t>n that case</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0C61548E" w:rsidR="00FE5D90" w:rsidRDefault="00FE5D90" w:rsidP="00FE5D90">
      <w:pPr>
        <w:rPr>
          <w:noProof/>
        </w:rPr>
      </w:pPr>
    </w:p>
    <w:p w14:paraId="40B97EC1" w14:textId="77777777" w:rsidR="00323E52" w:rsidRDefault="00323E52" w:rsidP="00323E52">
      <w:pPr>
        <w:pStyle w:val="Heading4"/>
      </w:pPr>
      <w:bookmarkStart w:id="99" w:name="_Toc69743800"/>
      <w:bookmarkStart w:id="100" w:name="_Toc73524719"/>
      <w:bookmarkStart w:id="101" w:name="_Toc73527623"/>
      <w:bookmarkStart w:id="102" w:name="_Toc73950299"/>
      <w:bookmarkStart w:id="103" w:name="_Toc81492233"/>
      <w:bookmarkStart w:id="104" w:name="_Toc81492797"/>
      <w:bookmarkStart w:id="105" w:name="_Toc81816558"/>
      <w:bookmarkStart w:id="106" w:name="_Toc114672349"/>
      <w:r>
        <w:t>7.1.2.3</w:t>
      </w:r>
      <w:r>
        <w:tab/>
      </w:r>
      <w:proofErr w:type="spellStart"/>
      <w:r>
        <w:t>Neasdf_DNSContext_Update</w:t>
      </w:r>
      <w:proofErr w:type="spellEnd"/>
      <w:r>
        <w:t xml:space="preserve"> Service Operation</w:t>
      </w:r>
      <w:bookmarkEnd w:id="99"/>
      <w:bookmarkEnd w:id="100"/>
      <w:bookmarkEnd w:id="101"/>
      <w:bookmarkEnd w:id="102"/>
      <w:bookmarkEnd w:id="103"/>
      <w:bookmarkEnd w:id="104"/>
      <w:bookmarkEnd w:id="105"/>
      <w:bookmarkEnd w:id="106"/>
    </w:p>
    <w:p w14:paraId="27407A0C" w14:textId="77777777" w:rsidR="00323E52" w:rsidRDefault="00323E52" w:rsidP="00323E52">
      <w:r w:rsidRPr="00641129">
        <w:rPr>
          <w:b/>
        </w:rPr>
        <w:t>Service operation name:</w:t>
      </w:r>
      <w:r>
        <w:t xml:space="preserve"> </w:t>
      </w:r>
      <w:proofErr w:type="spellStart"/>
      <w:r>
        <w:t>Neasdf_DNSContext_Update</w:t>
      </w:r>
      <w:proofErr w:type="spellEnd"/>
    </w:p>
    <w:p w14:paraId="6F96E038" w14:textId="77777777" w:rsidR="00323E52" w:rsidRDefault="00323E52" w:rsidP="00323E52">
      <w:r w:rsidRPr="00641129">
        <w:rPr>
          <w:b/>
        </w:rPr>
        <w:t>Description:</w:t>
      </w:r>
      <w:r>
        <w:t xml:space="preserve"> Update the DNS context in EASDF, or indicate EASDF to forward the DNS Response to UE.</w:t>
      </w:r>
    </w:p>
    <w:p w14:paraId="0A24B796" w14:textId="77777777" w:rsidR="00323E52" w:rsidRDefault="00323E52" w:rsidP="00323E52">
      <w:r w:rsidRPr="00641129">
        <w:rPr>
          <w:b/>
        </w:rPr>
        <w:t>Input, Required:</w:t>
      </w:r>
      <w:r>
        <w:t xml:space="preserve"> EASDF Context ID, updated DNS message handling rules.</w:t>
      </w:r>
    </w:p>
    <w:p w14:paraId="63BF8B20" w14:textId="77777777" w:rsidR="00F54E67" w:rsidRDefault="00F54E67" w:rsidP="00F54E67">
      <w:r w:rsidRPr="00641129">
        <w:rPr>
          <w:b/>
        </w:rPr>
        <w:t>Input, Optional:</w:t>
      </w:r>
      <w:r>
        <w:t xml:space="preserve"> None.</w:t>
      </w:r>
    </w:p>
    <w:p w14:paraId="4CB26B74" w14:textId="77777777" w:rsidR="00323E52" w:rsidRDefault="00323E52" w:rsidP="00323E52">
      <w:r w:rsidRPr="00641129">
        <w:rPr>
          <w:b/>
        </w:rPr>
        <w:t>Output, Required:</w:t>
      </w:r>
      <w:r>
        <w:t xml:space="preserve"> Result Indication.</w:t>
      </w:r>
    </w:p>
    <w:p w14:paraId="73D11309" w14:textId="77777777" w:rsidR="00323E52" w:rsidRDefault="00323E52" w:rsidP="00323E52">
      <w:r w:rsidRPr="00641129">
        <w:rPr>
          <w:b/>
        </w:rPr>
        <w:t>Output, Optional:</w:t>
      </w:r>
      <w:r>
        <w:t xml:space="preserve"> None.</w:t>
      </w:r>
    </w:p>
    <w:p w14:paraId="566D4431" w14:textId="36A234AB"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28CF" w14:textId="77777777" w:rsidR="00126711" w:rsidRDefault="00126711">
      <w:r>
        <w:separator/>
      </w:r>
    </w:p>
  </w:endnote>
  <w:endnote w:type="continuationSeparator" w:id="0">
    <w:p w14:paraId="4C86EF0E" w14:textId="77777777" w:rsidR="00126711" w:rsidRDefault="0012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7DDB3" w14:textId="77777777" w:rsidR="00126711" w:rsidRDefault="00126711">
      <w:r>
        <w:separator/>
      </w:r>
    </w:p>
  </w:footnote>
  <w:footnote w:type="continuationSeparator" w:id="0">
    <w:p w14:paraId="1C6E8E96" w14:textId="77777777" w:rsidR="00126711" w:rsidRDefault="00126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2526B"/>
    <w:multiLevelType w:val="hybridMultilevel"/>
    <w:tmpl w:val="49B86F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A7147BD"/>
    <w:multiLevelType w:val="hybridMultilevel"/>
    <w:tmpl w:val="DB4CAFE8"/>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480072DB"/>
    <w:multiLevelType w:val="hybridMultilevel"/>
    <w:tmpl w:val="3788D6C8"/>
    <w:lvl w:ilvl="0" w:tplc="CAE653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DF17771"/>
    <w:multiLevelType w:val="hybridMultilevel"/>
    <w:tmpl w:val="D88E5D6E"/>
    <w:lvl w:ilvl="0" w:tplc="A9DA84E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9"/>
    <w:rsid w:val="00022E4A"/>
    <w:rsid w:val="00036481"/>
    <w:rsid w:val="00043F93"/>
    <w:rsid w:val="0004651A"/>
    <w:rsid w:val="00080EBD"/>
    <w:rsid w:val="00081FD1"/>
    <w:rsid w:val="000A1895"/>
    <w:rsid w:val="000A6394"/>
    <w:rsid w:val="000B7FED"/>
    <w:rsid w:val="000C038A"/>
    <w:rsid w:val="000C6598"/>
    <w:rsid w:val="000C71CB"/>
    <w:rsid w:val="000D44B3"/>
    <w:rsid w:val="00112E53"/>
    <w:rsid w:val="00126711"/>
    <w:rsid w:val="00145D43"/>
    <w:rsid w:val="001539CE"/>
    <w:rsid w:val="0018037E"/>
    <w:rsid w:val="00191DC5"/>
    <w:rsid w:val="00192C46"/>
    <w:rsid w:val="0019430B"/>
    <w:rsid w:val="001A08B3"/>
    <w:rsid w:val="001A1BD9"/>
    <w:rsid w:val="001A7B60"/>
    <w:rsid w:val="001B52F0"/>
    <w:rsid w:val="001B7A65"/>
    <w:rsid w:val="001C3354"/>
    <w:rsid w:val="001E41F3"/>
    <w:rsid w:val="00236811"/>
    <w:rsid w:val="0026004D"/>
    <w:rsid w:val="002640DD"/>
    <w:rsid w:val="00275D12"/>
    <w:rsid w:val="00276C27"/>
    <w:rsid w:val="00282EBB"/>
    <w:rsid w:val="00284FEB"/>
    <w:rsid w:val="002860C4"/>
    <w:rsid w:val="002A02B0"/>
    <w:rsid w:val="002B5741"/>
    <w:rsid w:val="002B675E"/>
    <w:rsid w:val="002C7B77"/>
    <w:rsid w:val="002E472E"/>
    <w:rsid w:val="002F2100"/>
    <w:rsid w:val="002F3647"/>
    <w:rsid w:val="00305409"/>
    <w:rsid w:val="003160D5"/>
    <w:rsid w:val="00321AF6"/>
    <w:rsid w:val="00323E52"/>
    <w:rsid w:val="003305BA"/>
    <w:rsid w:val="0033584E"/>
    <w:rsid w:val="003609EF"/>
    <w:rsid w:val="0036231A"/>
    <w:rsid w:val="00374DD4"/>
    <w:rsid w:val="00384B4B"/>
    <w:rsid w:val="00393D42"/>
    <w:rsid w:val="003A2A40"/>
    <w:rsid w:val="003A5AA9"/>
    <w:rsid w:val="003E1A36"/>
    <w:rsid w:val="003F5336"/>
    <w:rsid w:val="00410371"/>
    <w:rsid w:val="004242F1"/>
    <w:rsid w:val="004B3AB4"/>
    <w:rsid w:val="004B75B7"/>
    <w:rsid w:val="004C216C"/>
    <w:rsid w:val="0051580D"/>
    <w:rsid w:val="005342E6"/>
    <w:rsid w:val="00547111"/>
    <w:rsid w:val="005577EF"/>
    <w:rsid w:val="0056427B"/>
    <w:rsid w:val="005829EA"/>
    <w:rsid w:val="00591860"/>
    <w:rsid w:val="00592D74"/>
    <w:rsid w:val="005C3CD0"/>
    <w:rsid w:val="005E2C44"/>
    <w:rsid w:val="005F193A"/>
    <w:rsid w:val="00621188"/>
    <w:rsid w:val="006257ED"/>
    <w:rsid w:val="00635118"/>
    <w:rsid w:val="0066018B"/>
    <w:rsid w:val="006615F7"/>
    <w:rsid w:val="00665C47"/>
    <w:rsid w:val="006673E4"/>
    <w:rsid w:val="006708A1"/>
    <w:rsid w:val="00695808"/>
    <w:rsid w:val="006A5D33"/>
    <w:rsid w:val="006B46FB"/>
    <w:rsid w:val="006C224D"/>
    <w:rsid w:val="006D28CB"/>
    <w:rsid w:val="006E21FB"/>
    <w:rsid w:val="007450CB"/>
    <w:rsid w:val="00746161"/>
    <w:rsid w:val="007725EF"/>
    <w:rsid w:val="00777BD4"/>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D77D5"/>
    <w:rsid w:val="008F1AB2"/>
    <w:rsid w:val="008F3789"/>
    <w:rsid w:val="008F686C"/>
    <w:rsid w:val="009148DE"/>
    <w:rsid w:val="009165F0"/>
    <w:rsid w:val="00941E30"/>
    <w:rsid w:val="009426FF"/>
    <w:rsid w:val="009658BC"/>
    <w:rsid w:val="009777D9"/>
    <w:rsid w:val="00981CAE"/>
    <w:rsid w:val="00982E8C"/>
    <w:rsid w:val="009849F3"/>
    <w:rsid w:val="00991B88"/>
    <w:rsid w:val="009A5753"/>
    <w:rsid w:val="009A579D"/>
    <w:rsid w:val="009A76A4"/>
    <w:rsid w:val="009C6EE5"/>
    <w:rsid w:val="009E1255"/>
    <w:rsid w:val="009E3297"/>
    <w:rsid w:val="009F734F"/>
    <w:rsid w:val="00A039F4"/>
    <w:rsid w:val="00A246B6"/>
    <w:rsid w:val="00A47E70"/>
    <w:rsid w:val="00A50CF0"/>
    <w:rsid w:val="00A52F87"/>
    <w:rsid w:val="00A76647"/>
    <w:rsid w:val="00A7671C"/>
    <w:rsid w:val="00AA08EB"/>
    <w:rsid w:val="00AA2CBC"/>
    <w:rsid w:val="00AA448A"/>
    <w:rsid w:val="00AA45EF"/>
    <w:rsid w:val="00AC4C0B"/>
    <w:rsid w:val="00AC5820"/>
    <w:rsid w:val="00AD1CD8"/>
    <w:rsid w:val="00B258BB"/>
    <w:rsid w:val="00B30BE9"/>
    <w:rsid w:val="00B509FF"/>
    <w:rsid w:val="00B67B97"/>
    <w:rsid w:val="00B87751"/>
    <w:rsid w:val="00B968C8"/>
    <w:rsid w:val="00BA3EC5"/>
    <w:rsid w:val="00BA51D9"/>
    <w:rsid w:val="00BA5986"/>
    <w:rsid w:val="00BB5DFC"/>
    <w:rsid w:val="00BD279D"/>
    <w:rsid w:val="00BD5C13"/>
    <w:rsid w:val="00BD6BB8"/>
    <w:rsid w:val="00BE4B37"/>
    <w:rsid w:val="00BE502E"/>
    <w:rsid w:val="00BE7BA8"/>
    <w:rsid w:val="00C519DC"/>
    <w:rsid w:val="00C66BA2"/>
    <w:rsid w:val="00C83044"/>
    <w:rsid w:val="00C9413B"/>
    <w:rsid w:val="00C95985"/>
    <w:rsid w:val="00CA51B8"/>
    <w:rsid w:val="00CC5026"/>
    <w:rsid w:val="00CC68D0"/>
    <w:rsid w:val="00D00481"/>
    <w:rsid w:val="00D03F9A"/>
    <w:rsid w:val="00D06D51"/>
    <w:rsid w:val="00D24991"/>
    <w:rsid w:val="00D50255"/>
    <w:rsid w:val="00D66520"/>
    <w:rsid w:val="00DD04C1"/>
    <w:rsid w:val="00DD2BD5"/>
    <w:rsid w:val="00DE34CF"/>
    <w:rsid w:val="00E13F3D"/>
    <w:rsid w:val="00E34898"/>
    <w:rsid w:val="00EA1A89"/>
    <w:rsid w:val="00EB09B7"/>
    <w:rsid w:val="00EE7D7C"/>
    <w:rsid w:val="00EF1055"/>
    <w:rsid w:val="00F13ED4"/>
    <w:rsid w:val="00F25D98"/>
    <w:rsid w:val="00F300FB"/>
    <w:rsid w:val="00F33065"/>
    <w:rsid w:val="00F42524"/>
    <w:rsid w:val="00F54E67"/>
    <w:rsid w:val="00F726ED"/>
    <w:rsid w:val="00F76D0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3A5AA9"/>
    <w:rPr>
      <w:rFonts w:ascii="Times New Roman" w:hAnsi="Times New Roman"/>
      <w:lang w:val="en-GB" w:eastAsia="en-US"/>
    </w:rPr>
  </w:style>
  <w:style w:type="character" w:customStyle="1" w:styleId="NOZchn">
    <w:name w:val="NO Zchn"/>
    <w:link w:val="NO"/>
    <w:rsid w:val="00A52F87"/>
    <w:rPr>
      <w:rFonts w:ascii="Times New Roman" w:hAnsi="Times New Roman"/>
      <w:lang w:val="en-GB" w:eastAsia="en-US"/>
    </w:rPr>
  </w:style>
  <w:style w:type="character" w:customStyle="1" w:styleId="TALChar">
    <w:name w:val="TAL Char"/>
    <w:link w:val="TAL"/>
    <w:rsid w:val="00A52F87"/>
    <w:rPr>
      <w:rFonts w:ascii="Arial" w:hAnsi="Arial"/>
      <w:sz w:val="18"/>
      <w:lang w:val="en-GB" w:eastAsia="en-US"/>
    </w:rPr>
  </w:style>
  <w:style w:type="character" w:customStyle="1" w:styleId="TAHCar">
    <w:name w:val="TAH Car"/>
    <w:link w:val="TAH"/>
    <w:rsid w:val="00A52F87"/>
    <w:rPr>
      <w:rFonts w:ascii="Arial" w:hAnsi="Arial"/>
      <w:b/>
      <w:sz w:val="18"/>
      <w:lang w:val="en-GB" w:eastAsia="en-US"/>
    </w:rPr>
  </w:style>
  <w:style w:type="character" w:customStyle="1" w:styleId="THChar">
    <w:name w:val="TH Char"/>
    <w:link w:val="TH"/>
    <w:qFormat/>
    <w:rsid w:val="00A52F87"/>
    <w:rPr>
      <w:rFonts w:ascii="Arial" w:hAnsi="Arial"/>
      <w:b/>
      <w:lang w:val="en-GB" w:eastAsia="en-US"/>
    </w:rPr>
  </w:style>
  <w:style w:type="character" w:customStyle="1" w:styleId="B2Char">
    <w:name w:val="B2 Char"/>
    <w:link w:val="B2"/>
    <w:rsid w:val="00A52F87"/>
    <w:rPr>
      <w:rFonts w:ascii="Times New Roman" w:hAnsi="Times New Roman"/>
      <w:lang w:val="en-GB" w:eastAsia="en-US"/>
    </w:rPr>
  </w:style>
  <w:style w:type="character" w:customStyle="1" w:styleId="TFChar">
    <w:name w:val="TF Char"/>
    <w:link w:val="TF"/>
    <w:qFormat/>
    <w:rsid w:val="00A766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4900</Words>
  <Characters>27930</Characters>
  <Application>Microsoft Office Word</Application>
  <DocSecurity>0</DocSecurity>
  <Lines>232</Lines>
  <Paragraphs>65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6</cp:revision>
  <cp:lastPrinted>1899-12-31T23:00:00Z</cp:lastPrinted>
  <dcterms:created xsi:type="dcterms:W3CDTF">2022-11-04T15:43:00Z</dcterms:created>
  <dcterms:modified xsi:type="dcterms:W3CDTF">2022-11-04T19:08:00Z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